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257CE030"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7D5F33">
        <w:rPr>
          <w:rFonts w:ascii="Arial" w:hAnsi="Arial" w:cs="Arial"/>
          <w:b/>
          <w:bCs/>
          <w:color w:val="000000"/>
          <w:sz w:val="24"/>
          <w:lang w:eastAsia="ja-JP"/>
        </w:rPr>
        <w:t>3</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sidRPr="002816F7">
        <w:rPr>
          <w:rFonts w:ascii="Arial" w:hAnsi="Arial" w:cs="Arial"/>
          <w:b/>
          <w:bCs/>
          <w:sz w:val="24"/>
          <w:lang w:eastAsia="zh-CN"/>
        </w:rPr>
        <w:t>40</w:t>
      </w:r>
      <w:r w:rsidR="007D272E">
        <w:rPr>
          <w:rFonts w:ascii="Arial" w:hAnsi="Arial" w:cs="Arial"/>
          <w:b/>
          <w:bCs/>
          <w:sz w:val="24"/>
          <w:lang w:eastAsia="zh-CN"/>
        </w:rPr>
        <w:t>6664</w:t>
      </w:r>
    </w:p>
    <w:bookmarkEnd w:id="0"/>
    <w:bookmarkEnd w:id="1"/>
    <w:p w14:paraId="0647FEB4" w14:textId="65BD363B" w:rsidR="00867E55" w:rsidRDefault="00867E55" w:rsidP="00867E55">
      <w:pPr>
        <w:pBdr>
          <w:bottom w:val="single" w:sz="12" w:space="1" w:color="auto"/>
        </w:pBdr>
        <w:rPr>
          <w:rFonts w:ascii="Arial" w:hAnsi="Arial" w:cs="Arial"/>
          <w:b/>
          <w:sz w:val="24"/>
          <w:lang w:eastAsia="zh-CN"/>
        </w:rPr>
      </w:pPr>
      <w:r>
        <w:rPr>
          <w:rFonts w:ascii="Arial" w:hAnsi="Arial" w:cs="Arial"/>
          <w:b/>
          <w:sz w:val="24"/>
          <w:lang w:eastAsia="zh-CN"/>
        </w:rPr>
        <w:t>Jeju</w:t>
      </w:r>
      <w:r w:rsidRPr="0014095D">
        <w:rPr>
          <w:rFonts w:ascii="Arial" w:hAnsi="Arial" w:cs="Arial"/>
          <w:b/>
          <w:sz w:val="24"/>
          <w:lang w:eastAsia="zh-CN"/>
        </w:rPr>
        <w:t xml:space="preserve">, </w:t>
      </w:r>
      <w:r>
        <w:rPr>
          <w:rFonts w:ascii="Arial" w:hAnsi="Arial" w:cs="Arial"/>
          <w:b/>
          <w:sz w:val="24"/>
          <w:lang w:eastAsia="zh-CN"/>
        </w:rPr>
        <w:t>Korea, May 27 - 31,</w:t>
      </w:r>
      <w:r w:rsidRPr="003417E0">
        <w:rPr>
          <w:rFonts w:ascii="Arial" w:hAnsi="Arial" w:cs="Arial"/>
          <w:b/>
          <w:sz w:val="24"/>
          <w:lang w:eastAsia="zh-CN"/>
        </w:rPr>
        <w:t xml:space="preserve"> 2024</w:t>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sidRPr="004D06A1">
        <w:rPr>
          <w:rFonts w:ascii="Arial" w:hAnsi="Arial" w:cs="Arial"/>
          <w:b/>
          <w:i/>
          <w:iCs/>
          <w:noProof/>
          <w:color w:val="0000FF"/>
          <w:szCs w:val="16"/>
        </w:rPr>
        <w:t>(was S2-24</w:t>
      </w:r>
      <w:r w:rsidR="005C5647">
        <w:rPr>
          <w:rFonts w:ascii="Arial" w:hAnsi="Arial" w:cs="Arial"/>
          <w:b/>
          <w:i/>
          <w:iCs/>
          <w:noProof/>
          <w:color w:val="0000FF"/>
          <w:szCs w:val="16"/>
        </w:rPr>
        <w:t>xxxx</w:t>
      </w:r>
      <w:r w:rsidR="008142A8" w:rsidRPr="004D06A1">
        <w:rPr>
          <w:rFonts w:ascii="Arial" w:hAnsi="Arial" w:cs="Arial"/>
          <w:b/>
          <w:i/>
          <w:iCs/>
          <w:noProof/>
          <w:color w:val="0000FF"/>
          <w:szCs w:val="16"/>
        </w:rPr>
        <w:t>)</w:t>
      </w:r>
    </w:p>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0EB6E909"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5765B1">
        <w:rPr>
          <w:rFonts w:ascii="Arial" w:hAnsi="Arial" w:cs="Arial"/>
          <w:b/>
        </w:rPr>
        <w:t>1</w:t>
      </w:r>
      <w:r w:rsidR="004D64A3">
        <w:rPr>
          <w:rFonts w:ascii="Arial" w:hAnsi="Arial" w:cs="Arial"/>
          <w:b/>
        </w:rPr>
        <w:t xml:space="preserve"> </w:t>
      </w:r>
      <w:r w:rsidR="00727CE9">
        <w:rPr>
          <w:rStyle w:val="normaltextrun"/>
          <w:rFonts w:ascii="Arial" w:hAnsi="Arial" w:cs="Arial"/>
          <w:b/>
          <w:bCs/>
          <w:color w:val="000000"/>
          <w:shd w:val="clear" w:color="auto" w:fill="FFFFFF"/>
        </w:rPr>
        <w:t xml:space="preserve">Sol#6: </w:t>
      </w:r>
      <w:r w:rsidR="006F71EA">
        <w:rPr>
          <w:rStyle w:val="normaltextrun"/>
          <w:rFonts w:ascii="Arial" w:hAnsi="Arial" w:cs="Arial"/>
          <w:b/>
          <w:bCs/>
          <w:color w:val="000000"/>
          <w:shd w:val="clear" w:color="auto" w:fill="FFFFFF"/>
        </w:rPr>
        <w:t xml:space="preserve">Partial resolution </w:t>
      </w:r>
      <w:r w:rsidR="001A1A90">
        <w:rPr>
          <w:rStyle w:val="normaltextrun"/>
          <w:rFonts w:ascii="Arial" w:hAnsi="Arial" w:cs="Arial"/>
          <w:b/>
          <w:bCs/>
          <w:color w:val="000000"/>
          <w:shd w:val="clear" w:color="auto" w:fill="FFFFFF"/>
        </w:rPr>
        <w:t xml:space="preserve">of </w:t>
      </w:r>
      <w:r w:rsidR="00727CE9">
        <w:rPr>
          <w:rStyle w:val="normaltextrun"/>
          <w:rFonts w:ascii="Arial" w:hAnsi="Arial" w:cs="Arial"/>
          <w:b/>
          <w:bCs/>
          <w:color w:val="000000"/>
          <w:shd w:val="clear" w:color="auto" w:fill="FFFFFF"/>
        </w:rPr>
        <w:t xml:space="preserve">EN </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3B00DE0"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716637">
        <w:rPr>
          <w:rFonts w:ascii="Arial" w:hAnsi="Arial" w:cs="Arial"/>
          <w:b/>
          <w:lang w:eastAsia="zh-CN"/>
        </w:rPr>
        <w:t>5</w:t>
      </w:r>
    </w:p>
    <w:p w14:paraId="44AEFDE1" w14:textId="650E75C8"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w:t>
      </w:r>
      <w:r w:rsidR="004D64A3">
        <w:rPr>
          <w:rFonts w:ascii="Arial" w:hAnsi="Arial" w:cs="Arial"/>
          <w:b/>
        </w:rPr>
        <w:t>AIML_CN</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11755532"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524DE5">
        <w:rPr>
          <w:rFonts w:ascii="Arial" w:hAnsi="Arial" w:cs="Arial"/>
          <w:i/>
        </w:rPr>
        <w:t>includes</w:t>
      </w:r>
      <w:r w:rsidR="007D5F33">
        <w:rPr>
          <w:rFonts w:ascii="Arial" w:hAnsi="Arial" w:cs="Arial"/>
          <w:i/>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C211298" w:rsidR="001E41F3" w:rsidRPr="00022A8B" w:rsidRDefault="00CD2478" w:rsidP="00CD2478">
      <w:pPr>
        <w:pStyle w:val="CRCoverPage"/>
        <w:rPr>
          <w:bCs/>
          <w:noProof/>
          <w:sz w:val="32"/>
          <w:szCs w:val="32"/>
          <w:lang w:val="en-CA" w:eastAsia="zh-CN"/>
        </w:rPr>
      </w:pPr>
      <w:r w:rsidRPr="00022A8B">
        <w:rPr>
          <w:bCs/>
          <w:noProof/>
          <w:sz w:val="32"/>
          <w:szCs w:val="32"/>
        </w:rPr>
        <w:t>1</w:t>
      </w:r>
      <w:r w:rsidRPr="00022A8B">
        <w:rPr>
          <w:bCs/>
          <w:noProof/>
          <w:sz w:val="32"/>
          <w:szCs w:val="32"/>
          <w:lang w:val="en-CA"/>
        </w:rPr>
        <w:t xml:space="preserve">. </w:t>
      </w:r>
      <w:r w:rsidR="00716566" w:rsidRPr="00022A8B">
        <w:rPr>
          <w:bCs/>
          <w:noProof/>
          <w:sz w:val="32"/>
          <w:szCs w:val="32"/>
          <w:lang w:val="en-CA"/>
        </w:rPr>
        <w:t>Discussion</w:t>
      </w:r>
    </w:p>
    <w:p w14:paraId="54D9A208" w14:textId="6CC7D810" w:rsidR="00F92F02" w:rsidRDefault="00800132" w:rsidP="004E4BF5">
      <w:pPr>
        <w:rPr>
          <w:noProof/>
          <w:lang w:eastAsia="zh-CN"/>
        </w:rPr>
      </w:pPr>
      <w:r>
        <w:rPr>
          <w:noProof/>
          <w:lang w:eastAsia="zh-CN"/>
        </w:rPr>
        <w:t xml:space="preserve">Adding possibility to train a model for LMF according to </w:t>
      </w:r>
      <w:r w:rsidR="00F65715">
        <w:rPr>
          <w:noProof/>
          <w:lang w:eastAsia="zh-CN"/>
        </w:rPr>
        <w:t xml:space="preserve">SA5 document </w:t>
      </w:r>
      <w:r>
        <w:rPr>
          <w:noProof/>
          <w:lang w:eastAsia="zh-CN"/>
        </w:rPr>
        <w:t xml:space="preserve">TS </w:t>
      </w:r>
      <w:r w:rsidR="008A46B7" w:rsidRPr="008A46B7">
        <w:rPr>
          <w:noProof/>
          <w:lang w:eastAsia="zh-CN"/>
        </w:rPr>
        <w:t>28.105</w:t>
      </w:r>
    </w:p>
    <w:p w14:paraId="38C1FCEA" w14:textId="7624F832" w:rsidR="00CD2478" w:rsidRPr="00022A8B" w:rsidRDefault="00CD2478" w:rsidP="00CD2478">
      <w:pPr>
        <w:pStyle w:val="CRCoverPage"/>
        <w:rPr>
          <w:bCs/>
          <w:noProof/>
          <w:sz w:val="32"/>
          <w:szCs w:val="32"/>
        </w:rPr>
      </w:pPr>
      <w:r w:rsidRPr="00022A8B">
        <w:rPr>
          <w:bCs/>
          <w:noProof/>
          <w:sz w:val="32"/>
          <w:szCs w:val="32"/>
        </w:rPr>
        <w:t xml:space="preserve">2. </w:t>
      </w:r>
      <w:r w:rsidR="00716566" w:rsidRPr="00022A8B">
        <w:rPr>
          <w:bCs/>
          <w:noProof/>
          <w:sz w:val="32"/>
          <w:szCs w:val="32"/>
        </w:rPr>
        <w:t xml:space="preserve">Text </w:t>
      </w:r>
      <w:r w:rsidRPr="00022A8B">
        <w:rPr>
          <w:bCs/>
          <w:noProof/>
          <w:sz w:val="32"/>
          <w:szCs w:val="32"/>
        </w:rPr>
        <w:t>Proposal</w:t>
      </w:r>
    </w:p>
    <w:p w14:paraId="05106564" w14:textId="067343C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A62009">
        <w:rPr>
          <w:noProof/>
          <w:lang w:val="en-US" w:eastAsia="zh-CN"/>
        </w:rPr>
        <w:t>3</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66CF6C8" w14:textId="77777777" w:rsidR="00800132" w:rsidRPr="001C406B" w:rsidRDefault="00800132" w:rsidP="00800132">
      <w:pPr>
        <w:pStyle w:val="Heading2"/>
      </w:pPr>
      <w:bookmarkStart w:id="2" w:name="_Toc160781918"/>
      <w:bookmarkStart w:id="3" w:name="_Toc165092306"/>
      <w:bookmarkStart w:id="4" w:name="_Hlk162535859"/>
      <w:r w:rsidRPr="001C406B">
        <w:t>6.6</w:t>
      </w:r>
      <w:r w:rsidRPr="001C406B">
        <w:rPr>
          <w:rFonts w:hint="eastAsia"/>
        </w:rPr>
        <w:tab/>
      </w:r>
      <w:r w:rsidRPr="001C406B">
        <w:t>Solution</w:t>
      </w:r>
      <w:r w:rsidRPr="001C406B">
        <w:rPr>
          <w:rFonts w:hint="eastAsia"/>
        </w:rPr>
        <w:t xml:space="preserve"> #</w:t>
      </w:r>
      <w:r w:rsidRPr="001C406B">
        <w:t xml:space="preserve">6: LMF based ML model training and </w:t>
      </w:r>
      <w:proofErr w:type="gramStart"/>
      <w:r w:rsidRPr="001C406B">
        <w:t>Inference</w:t>
      </w:r>
      <w:bookmarkEnd w:id="2"/>
      <w:bookmarkEnd w:id="3"/>
      <w:proofErr w:type="gramEnd"/>
    </w:p>
    <w:p w14:paraId="4D444E9E" w14:textId="77777777" w:rsidR="00800132" w:rsidRPr="001C406B" w:rsidRDefault="00800132" w:rsidP="00800132">
      <w:pPr>
        <w:pStyle w:val="Heading3"/>
      </w:pPr>
      <w:bookmarkStart w:id="5" w:name="_Toc160781919"/>
      <w:bookmarkStart w:id="6" w:name="_Toc165092307"/>
      <w:r w:rsidRPr="001C406B">
        <w:t>6.6.1</w:t>
      </w:r>
      <w:r w:rsidRPr="001C406B">
        <w:rPr>
          <w:rFonts w:hint="eastAsia"/>
        </w:rPr>
        <w:tab/>
        <w:t>Description</w:t>
      </w:r>
      <w:bookmarkEnd w:id="5"/>
      <w:bookmarkEnd w:id="6"/>
    </w:p>
    <w:p w14:paraId="5088D5E5" w14:textId="77777777" w:rsidR="00800132" w:rsidRPr="001C406B" w:rsidRDefault="00800132" w:rsidP="00800132">
      <w:r w:rsidRPr="001C406B">
        <w:t>This is a solution proposed for KI#1: Enhancements to LCS to support Direct AI/ML based Positioning.</w:t>
      </w:r>
    </w:p>
    <w:p w14:paraId="2C828B82" w14:textId="4310E386" w:rsidR="00800132" w:rsidRPr="001C406B" w:rsidRDefault="00800132" w:rsidP="00800132">
      <w:proofErr w:type="gramStart"/>
      <w:r w:rsidRPr="001C406B">
        <w:t>In order to</w:t>
      </w:r>
      <w:proofErr w:type="gramEnd"/>
      <w:r w:rsidRPr="001C406B">
        <w:t xml:space="preserve"> support the Direct AI/ML based positioning for case 2b, 3b, the LMF is required to be enhanced to support the AI/ML- based positioning. How LMF performs ML model training and inference, is based on implementation (out of scope of 3GPP).</w:t>
      </w:r>
    </w:p>
    <w:p w14:paraId="272EC17C" w14:textId="77777777" w:rsidR="00800132" w:rsidRPr="001C406B" w:rsidRDefault="00800132" w:rsidP="00800132">
      <w:r w:rsidRPr="001C406B">
        <w:t>LMF may collect data from UE, NG-RAN or NWDAF for model training and inference. LMF collects data from UE via either CP or UP solution with LPP protocol as described in TS</w:t>
      </w:r>
      <w:r>
        <w:t> </w:t>
      </w:r>
      <w:r w:rsidRPr="001C406B">
        <w:t>23.273</w:t>
      </w:r>
      <w:r>
        <w:t> </w:t>
      </w:r>
      <w:r w:rsidRPr="001C406B">
        <w:t xml:space="preserve">[7], LMF collects data from NG-RAN via </w:t>
      </w:r>
      <w:proofErr w:type="spellStart"/>
      <w:r w:rsidRPr="001C406B">
        <w:t>NRPPa</w:t>
      </w:r>
      <w:proofErr w:type="spellEnd"/>
      <w:r w:rsidRPr="001C406B">
        <w:t xml:space="preserve"> protocol as described in TS</w:t>
      </w:r>
      <w:r>
        <w:t> </w:t>
      </w:r>
      <w:r w:rsidRPr="001C406B">
        <w:t>23.273</w:t>
      </w:r>
      <w:r>
        <w:t> </w:t>
      </w:r>
      <w:r w:rsidRPr="001C406B">
        <w:t>[7]. LMF may also request NWDAF to expose some information that supported in TS</w:t>
      </w:r>
      <w:r>
        <w:t> </w:t>
      </w:r>
      <w:r w:rsidRPr="001C406B">
        <w:t>23.288</w:t>
      </w:r>
      <w:r>
        <w:t> </w:t>
      </w:r>
      <w:r w:rsidRPr="001C406B">
        <w:t>[5] to assist the AIML based positioning. How LMF uses the received parameters to perform ML model training and inference is based on implementation (out of scope of 3GPP).</w:t>
      </w:r>
    </w:p>
    <w:p w14:paraId="47C181EC" w14:textId="77777777" w:rsidR="00800132" w:rsidRPr="001C406B" w:rsidRDefault="00800132" w:rsidP="00800132">
      <w:pPr>
        <w:pStyle w:val="EditorsNote"/>
      </w:pPr>
      <w:r w:rsidRPr="001C406B">
        <w:t>Editor's note:</w:t>
      </w:r>
      <w:r w:rsidRPr="001C406B">
        <w:tab/>
        <w:t>How does LMF selects UEs to collect data for ML model training and inference is FFS.</w:t>
      </w:r>
    </w:p>
    <w:p w14:paraId="65A20656" w14:textId="77777777" w:rsidR="00800132" w:rsidRPr="001C406B" w:rsidRDefault="00800132" w:rsidP="00800132">
      <w:pPr>
        <w:pStyle w:val="Heading3"/>
      </w:pPr>
      <w:bookmarkStart w:id="7" w:name="_Toc160781920"/>
      <w:bookmarkStart w:id="8" w:name="_Toc165092308"/>
      <w:r w:rsidRPr="001C406B">
        <w:t>6.6.2</w:t>
      </w:r>
      <w:r w:rsidRPr="001C406B">
        <w:tab/>
        <w:t>Procedures</w:t>
      </w:r>
      <w:bookmarkEnd w:id="7"/>
      <w:bookmarkEnd w:id="8"/>
    </w:p>
    <w:p w14:paraId="13D9F5A6" w14:textId="77777777" w:rsidR="00800132" w:rsidRPr="001C406B" w:rsidRDefault="00800132" w:rsidP="00800132">
      <w:pPr>
        <w:rPr>
          <w:rFonts w:eastAsia="DengXian"/>
        </w:rPr>
      </w:pPr>
      <w:r w:rsidRPr="001C406B">
        <w:rPr>
          <w:rFonts w:eastAsia="DengXian"/>
        </w:rPr>
        <w:t>This is the data collection procedure to support ML model training and inference for AI/ML based positioning in LMF.</w:t>
      </w:r>
    </w:p>
    <w:p w14:paraId="2BB1A411" w14:textId="77777777" w:rsidR="00800132" w:rsidRPr="001C406B" w:rsidRDefault="00800132" w:rsidP="00800132">
      <w:pPr>
        <w:pStyle w:val="TH"/>
      </w:pPr>
      <w:r w:rsidRPr="001C406B">
        <w:rPr>
          <w:rFonts w:eastAsia="Malgun Gothic"/>
        </w:rPr>
        <w:object w:dxaOrig="8895" w:dyaOrig="2685" w14:anchorId="2F80A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3pt;height:135.05pt;mso-width-percent:0;mso-height-percent:0;mso-width-percent:0;mso-height-percent:0" o:ole="">
            <v:imagedata r:id="rId11" o:title=""/>
          </v:shape>
          <o:OLEObject Type="Embed" ProgID="Visio.Drawing.15" ShapeID="_x0000_i1025" DrawAspect="Content" ObjectID="_1777450711" r:id="rId12"/>
        </w:object>
      </w:r>
    </w:p>
    <w:p w14:paraId="58EFF3F2" w14:textId="77777777" w:rsidR="00800132" w:rsidRPr="001C406B" w:rsidRDefault="00800132" w:rsidP="00800132">
      <w:pPr>
        <w:pStyle w:val="TF"/>
      </w:pPr>
      <w:r w:rsidRPr="001C406B">
        <w:t>Figure 6.6.2-1:</w:t>
      </w:r>
      <w:r w:rsidRPr="001C406B">
        <w:tab/>
        <w:t xml:space="preserve">Data collection for LMF based ML model training and </w:t>
      </w:r>
      <w:proofErr w:type="gramStart"/>
      <w:r w:rsidRPr="001C406B">
        <w:t>inference</w:t>
      </w:r>
      <w:proofErr w:type="gramEnd"/>
    </w:p>
    <w:p w14:paraId="408B180F" w14:textId="702D11A8" w:rsidR="00603B0F" w:rsidRDefault="001B3CC9" w:rsidP="00800132">
      <w:pPr>
        <w:pStyle w:val="B1"/>
        <w:rPr>
          <w:ins w:id="9" w:author="Ericsson_UUser" w:date="2024-05-17T11:56:00Z"/>
          <w:lang w:val="en-US"/>
        </w:rPr>
      </w:pPr>
      <w:ins w:id="10" w:author="Ericsson_UUser" w:date="2024-05-17T11:58:00Z">
        <w:r>
          <w:rPr>
            <w:lang w:val="en-US"/>
          </w:rPr>
          <w:t>A</w:t>
        </w:r>
        <w:r w:rsidR="009B3449">
          <w:rPr>
            <w:lang w:val="en-US"/>
          </w:rPr>
          <w:t>s an option a</w:t>
        </w:r>
        <w:r>
          <w:rPr>
            <w:lang w:val="en-US"/>
          </w:rPr>
          <w:t xml:space="preserve"> model for</w:t>
        </w:r>
        <w:r w:rsidR="009B3449">
          <w:rPr>
            <w:lang w:val="en-US"/>
          </w:rPr>
          <w:t xml:space="preserve"> </w:t>
        </w:r>
      </w:ins>
      <w:ins w:id="11" w:author="Ericsson_UUser" w:date="2024-05-17T12:00:00Z">
        <w:r w:rsidR="00981BE9">
          <w:rPr>
            <w:lang w:val="en-US"/>
          </w:rPr>
          <w:t xml:space="preserve">Direct </w:t>
        </w:r>
        <w:proofErr w:type="spellStart"/>
        <w:r w:rsidR="00981BE9">
          <w:rPr>
            <w:lang w:val="en-US"/>
          </w:rPr>
          <w:t>positioining</w:t>
        </w:r>
      </w:ins>
      <w:proofErr w:type="spellEnd"/>
      <w:ins w:id="12" w:author="Ericsson_UUser" w:date="2024-05-17T11:58:00Z">
        <w:r w:rsidR="009B3449">
          <w:rPr>
            <w:lang w:val="en-US"/>
          </w:rPr>
          <w:t xml:space="preserve"> can be trained </w:t>
        </w:r>
      </w:ins>
      <w:ins w:id="13" w:author="Ericsson_UUser" w:date="2024-05-17T12:02:00Z">
        <w:r w:rsidR="00CD01B8">
          <w:rPr>
            <w:lang w:val="en-US"/>
          </w:rPr>
          <w:t>in OAM</w:t>
        </w:r>
      </w:ins>
      <w:ins w:id="14" w:author="Ericsson_UUser" w:date="2024-05-17T11:58:00Z">
        <w:r w:rsidR="009B3449">
          <w:rPr>
            <w:lang w:val="en-US"/>
          </w:rPr>
          <w:t xml:space="preserve"> according to </w:t>
        </w:r>
        <w:r w:rsidR="009B3449" w:rsidRPr="009B3449">
          <w:rPr>
            <w:lang w:val="en-US"/>
          </w:rPr>
          <w:t>TS 28.105</w:t>
        </w:r>
        <w:r w:rsidR="009B3449">
          <w:rPr>
            <w:lang w:val="en-US"/>
          </w:rPr>
          <w:t xml:space="preserve">. If </w:t>
        </w:r>
        <w:proofErr w:type="gramStart"/>
        <w:r w:rsidR="009B3449">
          <w:rPr>
            <w:lang w:val="en-US"/>
          </w:rPr>
          <w:t>so</w:t>
        </w:r>
        <w:proofErr w:type="gramEnd"/>
        <w:r w:rsidR="009B3449">
          <w:rPr>
            <w:lang w:val="en-US"/>
          </w:rPr>
          <w:t xml:space="preserve"> this is done prior to step 1.</w:t>
        </w:r>
      </w:ins>
    </w:p>
    <w:p w14:paraId="086E679B" w14:textId="007FC3E7" w:rsidR="00800132" w:rsidRPr="001C406B" w:rsidRDefault="00800132" w:rsidP="00800132">
      <w:pPr>
        <w:pStyle w:val="B1"/>
        <w:rPr>
          <w:lang w:val="en-US"/>
        </w:rPr>
      </w:pPr>
      <w:r w:rsidRPr="001C406B">
        <w:rPr>
          <w:lang w:val="en-US"/>
        </w:rPr>
        <w:t>1.</w:t>
      </w:r>
      <w:r w:rsidRPr="001C406B">
        <w:rPr>
          <w:lang w:val="en-US"/>
        </w:rPr>
        <w:tab/>
        <w:t>LMF requests from the UE to report the positioning measurement parameters as described in TS</w:t>
      </w:r>
      <w:r>
        <w:rPr>
          <w:lang w:val="en-US"/>
        </w:rPr>
        <w:t> </w:t>
      </w:r>
      <w:r w:rsidRPr="001C406B">
        <w:rPr>
          <w:lang w:val="en-US"/>
        </w:rPr>
        <w:t>23.273</w:t>
      </w:r>
      <w:r>
        <w:rPr>
          <w:lang w:val="en-US"/>
        </w:rPr>
        <w:t> </w:t>
      </w:r>
      <w:r w:rsidRPr="001C406B">
        <w:rPr>
          <w:lang w:val="en-US"/>
        </w:rPr>
        <w:t>[7]. UE reports positioning measurement parameters by using LPP protocol via either the CP or UP.</w:t>
      </w:r>
    </w:p>
    <w:p w14:paraId="0E894CE0" w14:textId="7AC98878" w:rsidR="00800132" w:rsidRPr="001C406B" w:rsidRDefault="00800132" w:rsidP="00800132">
      <w:pPr>
        <w:pStyle w:val="EditorsNote"/>
        <w:rPr>
          <w:lang w:val="en-US"/>
        </w:rPr>
      </w:pPr>
      <w:r w:rsidRPr="00CC0A5C">
        <w:t>Editor's note:</w:t>
      </w:r>
      <w:r w:rsidRPr="00CC0A5C">
        <w:tab/>
        <w:t>Enhancements of the procedure is FFS.</w:t>
      </w:r>
    </w:p>
    <w:p w14:paraId="4456DD41" w14:textId="77777777" w:rsidR="00800132" w:rsidRPr="001C406B" w:rsidRDefault="00800132" w:rsidP="00800132">
      <w:pPr>
        <w:pStyle w:val="B1"/>
        <w:rPr>
          <w:lang w:val="en-US"/>
        </w:rPr>
      </w:pPr>
      <w:r w:rsidRPr="001C406B">
        <w:rPr>
          <w:lang w:val="en-US"/>
        </w:rPr>
        <w:t>2.</w:t>
      </w:r>
      <w:r w:rsidRPr="001C406B">
        <w:rPr>
          <w:lang w:val="en-US"/>
        </w:rPr>
        <w:tab/>
        <w:t>LMF requests NG-RAN to report the positioning measurement parameters as described in TS</w:t>
      </w:r>
      <w:r>
        <w:rPr>
          <w:lang w:val="en-US"/>
        </w:rPr>
        <w:t> </w:t>
      </w:r>
      <w:r w:rsidRPr="001C406B">
        <w:rPr>
          <w:lang w:val="en-US"/>
        </w:rPr>
        <w:t>23.273</w:t>
      </w:r>
      <w:r>
        <w:rPr>
          <w:lang w:val="en-US"/>
        </w:rPr>
        <w:t> </w:t>
      </w:r>
      <w:r w:rsidRPr="001C406B">
        <w:rPr>
          <w:lang w:val="en-US"/>
        </w:rPr>
        <w:t xml:space="preserve">[7]. NG-RAN reports positioning measurement parameters by using </w:t>
      </w:r>
      <w:proofErr w:type="spellStart"/>
      <w:r w:rsidRPr="001C406B">
        <w:rPr>
          <w:lang w:val="en-US"/>
        </w:rPr>
        <w:t>NRPPa</w:t>
      </w:r>
      <w:proofErr w:type="spellEnd"/>
      <w:r w:rsidRPr="001C406B">
        <w:rPr>
          <w:lang w:val="en-US"/>
        </w:rPr>
        <w:t xml:space="preserve"> protocol.</w:t>
      </w:r>
    </w:p>
    <w:p w14:paraId="5372E313" w14:textId="77777777" w:rsidR="00800132" w:rsidRPr="001C406B" w:rsidRDefault="00800132" w:rsidP="00800132">
      <w:pPr>
        <w:pStyle w:val="B1"/>
        <w:rPr>
          <w:lang w:val="en-US"/>
        </w:rPr>
      </w:pPr>
      <w:r w:rsidRPr="001C406B">
        <w:rPr>
          <w:lang w:val="en-US"/>
        </w:rPr>
        <w:t>3.</w:t>
      </w:r>
      <w:r w:rsidRPr="001C406B">
        <w:rPr>
          <w:lang w:val="en-US"/>
        </w:rPr>
        <w:tab/>
        <w:t>LMF may request NWDAF to expose location Accuracy Analytics as described in clause 6.17 of TS</w:t>
      </w:r>
      <w:r>
        <w:rPr>
          <w:lang w:val="en-US"/>
        </w:rPr>
        <w:t> </w:t>
      </w:r>
      <w:r w:rsidRPr="001C406B">
        <w:rPr>
          <w:lang w:val="en-US"/>
        </w:rPr>
        <w:t>23.288</w:t>
      </w:r>
      <w:r>
        <w:rPr>
          <w:lang w:val="en-US"/>
        </w:rPr>
        <w:t> </w:t>
      </w:r>
      <w:r w:rsidRPr="001C406B">
        <w:rPr>
          <w:lang w:val="en-US"/>
        </w:rPr>
        <w:t>[5].</w:t>
      </w:r>
    </w:p>
    <w:p w14:paraId="797E2F48" w14:textId="77777777" w:rsidR="00800132" w:rsidRPr="001C406B" w:rsidRDefault="00800132" w:rsidP="00800132">
      <w:pPr>
        <w:pStyle w:val="NO"/>
        <w:rPr>
          <w:lang w:val="en-US"/>
        </w:rPr>
      </w:pPr>
      <w:r w:rsidRPr="001C406B">
        <w:rPr>
          <w:lang w:val="en-US"/>
        </w:rPr>
        <w:t>NOTE 1:</w:t>
      </w:r>
      <w:r w:rsidRPr="001C406B">
        <w:rPr>
          <w:lang w:val="en-US"/>
        </w:rPr>
        <w:tab/>
        <w:t>There is no sequence of these 3 steps, LCS may trigger these steps in parallel.</w:t>
      </w:r>
    </w:p>
    <w:p w14:paraId="78E8E61F" w14:textId="77777777" w:rsidR="00800132" w:rsidRPr="001C406B" w:rsidRDefault="00800132" w:rsidP="00800132">
      <w:pPr>
        <w:pStyle w:val="NO"/>
        <w:rPr>
          <w:lang w:val="en-US"/>
        </w:rPr>
      </w:pPr>
      <w:r w:rsidRPr="001C406B">
        <w:rPr>
          <w:lang w:val="en-US"/>
        </w:rPr>
        <w:t>NOTE 2:</w:t>
      </w:r>
      <w:r w:rsidRPr="001C406B">
        <w:rPr>
          <w:lang w:val="en-US"/>
        </w:rPr>
        <w:tab/>
        <w:t>The collected measurement parameters from UE in step 1 and NG-RAN in step 2 is determined by RAN WGs. If there are new measurement parameters that provided by UE or NG-RAN in Rel-19 depends on RAN's progress in Rel-19.</w:t>
      </w:r>
    </w:p>
    <w:p w14:paraId="19D134F7" w14:textId="77777777" w:rsidR="00800132" w:rsidRPr="001C406B" w:rsidRDefault="00800132" w:rsidP="00800132">
      <w:r w:rsidRPr="001C406B">
        <w:t>LMF will use the received parameters from UE, NG-RAN and NWDAF to perform ML model training or inference, and it will generate the target UE positioning as inference output. How LMF uses the received parameters to perform ML model training and inference is based on implementation (out of scope of 3GPP).</w:t>
      </w:r>
    </w:p>
    <w:p w14:paraId="09E9AB65" w14:textId="77777777" w:rsidR="00800132" w:rsidRPr="001C406B" w:rsidRDefault="00800132" w:rsidP="00800132">
      <w:proofErr w:type="gramStart"/>
      <w:r w:rsidRPr="001C406B">
        <w:t>In order to</w:t>
      </w:r>
      <w:proofErr w:type="gramEnd"/>
      <w:r w:rsidRPr="001C406B">
        <w:t xml:space="preserve"> monitor the inference performance of the AI/ML based positioning model, the LMF may obtain ground truth data by using different positioning method, for example, the PRU associated procedure as defined in clause 6.17 of TS</w:t>
      </w:r>
      <w:r>
        <w:t> </w:t>
      </w:r>
      <w:r w:rsidRPr="001C406B">
        <w:t>23.273</w:t>
      </w:r>
      <w:r>
        <w:t> </w:t>
      </w:r>
      <w:r w:rsidRPr="001C406B">
        <w:t>[7], or GNSS assistance procedure as defined in clause 6.15 of TS</w:t>
      </w:r>
      <w:r>
        <w:t> </w:t>
      </w:r>
      <w:r w:rsidRPr="001C406B">
        <w:t>23.273</w:t>
      </w:r>
      <w:r>
        <w:t> </w:t>
      </w:r>
      <w:r w:rsidRPr="001C406B">
        <w:t>[7].</w:t>
      </w:r>
    </w:p>
    <w:p w14:paraId="6460F5FD" w14:textId="77777777" w:rsidR="00800132" w:rsidRPr="001C406B" w:rsidRDefault="00800132" w:rsidP="00800132">
      <w:pPr>
        <w:pStyle w:val="Heading3"/>
        <w:rPr>
          <w:lang w:eastAsia="zh-CN"/>
        </w:rPr>
      </w:pPr>
      <w:bookmarkStart w:id="15" w:name="_Toc160781921"/>
      <w:bookmarkStart w:id="16" w:name="_Toc165092309"/>
      <w:r w:rsidRPr="001C406B">
        <w:rPr>
          <w:lang w:eastAsia="zh-CN"/>
        </w:rPr>
        <w:t>6.6.3</w:t>
      </w:r>
      <w:r w:rsidRPr="001C406B">
        <w:rPr>
          <w:lang w:eastAsia="zh-CN"/>
        </w:rPr>
        <w:tab/>
      </w:r>
      <w:r w:rsidRPr="001C406B">
        <w:t xml:space="preserve">Impacts on services, </w:t>
      </w:r>
      <w:proofErr w:type="gramStart"/>
      <w:r w:rsidRPr="001C406B">
        <w:t>entities</w:t>
      </w:r>
      <w:proofErr w:type="gramEnd"/>
      <w:r w:rsidRPr="001C406B">
        <w:t xml:space="preserve"> and interfaces</w:t>
      </w:r>
      <w:bookmarkEnd w:id="15"/>
      <w:bookmarkEnd w:id="16"/>
    </w:p>
    <w:p w14:paraId="76C9E2DE" w14:textId="77777777" w:rsidR="00800132" w:rsidRPr="001C406B" w:rsidRDefault="00800132" w:rsidP="00800132">
      <w:r w:rsidRPr="001C406B">
        <w:t>LMF, NG-RAN, UE:</w:t>
      </w:r>
    </w:p>
    <w:p w14:paraId="3A11576F" w14:textId="77777777" w:rsidR="00800132" w:rsidRPr="001C406B" w:rsidRDefault="00800132" w:rsidP="00800132">
      <w:pPr>
        <w:pStyle w:val="NO"/>
        <w:rPr>
          <w:lang w:val="en-US"/>
        </w:rPr>
      </w:pPr>
      <w:r w:rsidRPr="001C406B">
        <w:rPr>
          <w:lang w:val="en-US"/>
        </w:rPr>
        <w:t>NOTE:</w:t>
      </w:r>
      <w:r w:rsidRPr="001C406B">
        <w:rPr>
          <w:lang w:val="en-US"/>
        </w:rPr>
        <w:tab/>
        <w:t>The collected measurement parameters from UE in step 1 and NG-RAN in step 2 is determined by RAN WGs. If there are new measurement parameters that provided by UE or NG-RAN to LMF in Rel-19 depends on RAN's progress in Rel-19.</w:t>
      </w:r>
    </w:p>
    <w:p w14:paraId="46540FAC" w14:textId="77777777" w:rsidR="00800132" w:rsidRPr="001C406B" w:rsidRDefault="00800132" w:rsidP="00800132">
      <w:pPr>
        <w:pStyle w:val="EditorsNote"/>
        <w:rPr>
          <w:lang w:val="en-US"/>
        </w:rPr>
      </w:pPr>
      <w:r w:rsidRPr="001C406B">
        <w:rPr>
          <w:lang w:val="en-US"/>
        </w:rPr>
        <w:t>Editor</w:t>
      </w:r>
      <w:r w:rsidRPr="001C406B">
        <w:t>'</w:t>
      </w:r>
      <w:r w:rsidRPr="001C406B">
        <w:rPr>
          <w:lang w:val="en-US"/>
        </w:rPr>
        <w:t>s note:</w:t>
      </w:r>
      <w:r w:rsidRPr="001C406B">
        <w:rPr>
          <w:lang w:val="en-US"/>
        </w:rPr>
        <w:tab/>
        <w:t>How does LMF selects UEs to collect data for ML model training and inference is FFS.</w:t>
      </w:r>
    </w:p>
    <w:p w14:paraId="7B64DFEB" w14:textId="14E87CAE" w:rsidR="005D5271" w:rsidRPr="00800132" w:rsidRDefault="005D5271" w:rsidP="00D420BE">
      <w:pPr>
        <w:rPr>
          <w:lang w:val="en-US" w:eastAsia="ko-KR"/>
        </w:rPr>
      </w:pPr>
    </w:p>
    <w:p w14:paraId="25561591" w14:textId="26009B3C" w:rsidR="008A3928" w:rsidRDefault="008A3928" w:rsidP="009B0839"/>
    <w:bookmarkEnd w:id="4"/>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3"/>
      <w:footerReference w:type="even"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D7DC1" w14:textId="77777777" w:rsidR="00B51742" w:rsidRDefault="00B51742">
      <w:r>
        <w:separator/>
      </w:r>
    </w:p>
  </w:endnote>
  <w:endnote w:type="continuationSeparator" w:id="0">
    <w:p w14:paraId="5081D80E" w14:textId="77777777" w:rsidR="00B51742" w:rsidRDefault="00B51742">
      <w:r>
        <w:continuationSeparator/>
      </w:r>
    </w:p>
  </w:endnote>
  <w:endnote w:type="continuationNotice" w:id="1">
    <w:p w14:paraId="60A766C5" w14:textId="77777777" w:rsidR="00B51742" w:rsidRDefault="00B51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20D87" w14:textId="77777777" w:rsidR="00B51742" w:rsidRDefault="00B51742">
      <w:r>
        <w:separator/>
      </w:r>
    </w:p>
  </w:footnote>
  <w:footnote w:type="continuationSeparator" w:id="0">
    <w:p w14:paraId="63DDA42C" w14:textId="77777777" w:rsidR="00B51742" w:rsidRDefault="00B51742">
      <w:r>
        <w:continuationSeparator/>
      </w:r>
    </w:p>
  </w:footnote>
  <w:footnote w:type="continuationNotice" w:id="1">
    <w:p w14:paraId="3E7D7A66" w14:textId="77777777" w:rsidR="00B51742" w:rsidRDefault="00B517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16F27"/>
    <w:multiLevelType w:val="hybridMultilevel"/>
    <w:tmpl w:val="EAAC8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E498C"/>
    <w:multiLevelType w:val="hybridMultilevel"/>
    <w:tmpl w:val="9BAA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0"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BF16B0"/>
    <w:multiLevelType w:val="hybridMultilevel"/>
    <w:tmpl w:val="1364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9"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7"/>
  </w:num>
  <w:num w:numId="2" w16cid:durableId="1801848916">
    <w:abstractNumId w:val="28"/>
  </w:num>
  <w:num w:numId="3" w16cid:durableId="1209490182">
    <w:abstractNumId w:val="6"/>
  </w:num>
  <w:num w:numId="4" w16cid:durableId="1046103797">
    <w:abstractNumId w:val="37"/>
  </w:num>
  <w:num w:numId="5" w16cid:durableId="1259371366">
    <w:abstractNumId w:val="36"/>
  </w:num>
  <w:num w:numId="6" w16cid:durableId="298924844">
    <w:abstractNumId w:val="33"/>
  </w:num>
  <w:num w:numId="7" w16cid:durableId="1818037551">
    <w:abstractNumId w:val="15"/>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0"/>
  </w:num>
  <w:num w:numId="10" w16cid:durableId="1647469658">
    <w:abstractNumId w:val="11"/>
  </w:num>
  <w:num w:numId="11" w16cid:durableId="1390495224">
    <w:abstractNumId w:val="31"/>
  </w:num>
  <w:num w:numId="12" w16cid:durableId="1828090118">
    <w:abstractNumId w:val="30"/>
  </w:num>
  <w:num w:numId="13" w16cid:durableId="425734433">
    <w:abstractNumId w:val="1"/>
  </w:num>
  <w:num w:numId="14" w16cid:durableId="1010327402">
    <w:abstractNumId w:val="10"/>
  </w:num>
  <w:num w:numId="15" w16cid:durableId="1484195756">
    <w:abstractNumId w:val="29"/>
  </w:num>
  <w:num w:numId="16" w16cid:durableId="930431467">
    <w:abstractNumId w:val="14"/>
  </w:num>
  <w:num w:numId="17" w16cid:durableId="1489202036">
    <w:abstractNumId w:val="19"/>
  </w:num>
  <w:num w:numId="18" w16cid:durableId="1177695844">
    <w:abstractNumId w:val="18"/>
  </w:num>
  <w:num w:numId="19" w16cid:durableId="874077607">
    <w:abstractNumId w:val="17"/>
  </w:num>
  <w:num w:numId="20" w16cid:durableId="1880702621">
    <w:abstractNumId w:val="24"/>
  </w:num>
  <w:num w:numId="21" w16cid:durableId="1765178733">
    <w:abstractNumId w:val="23"/>
  </w:num>
  <w:num w:numId="22" w16cid:durableId="1347368701">
    <w:abstractNumId w:val="16"/>
  </w:num>
  <w:num w:numId="23" w16cid:durableId="191191852">
    <w:abstractNumId w:val="9"/>
  </w:num>
  <w:num w:numId="24" w16cid:durableId="1178347939">
    <w:abstractNumId w:val="22"/>
  </w:num>
  <w:num w:numId="25" w16cid:durableId="1139617615">
    <w:abstractNumId w:val="12"/>
  </w:num>
  <w:num w:numId="26" w16cid:durableId="2078699944">
    <w:abstractNumId w:val="8"/>
  </w:num>
  <w:num w:numId="27" w16cid:durableId="2146460923">
    <w:abstractNumId w:val="35"/>
  </w:num>
  <w:num w:numId="28" w16cid:durableId="61175032">
    <w:abstractNumId w:val="34"/>
  </w:num>
  <w:num w:numId="29" w16cid:durableId="843740636">
    <w:abstractNumId w:val="21"/>
  </w:num>
  <w:num w:numId="30" w16cid:durableId="271669429">
    <w:abstractNumId w:val="4"/>
  </w:num>
  <w:num w:numId="31" w16cid:durableId="277835753">
    <w:abstractNumId w:val="2"/>
  </w:num>
  <w:num w:numId="32" w16cid:durableId="183446202">
    <w:abstractNumId w:val="5"/>
  </w:num>
  <w:num w:numId="33" w16cid:durableId="1331568859">
    <w:abstractNumId w:val="32"/>
  </w:num>
  <w:num w:numId="34" w16cid:durableId="2088109786">
    <w:abstractNumId w:val="7"/>
  </w:num>
  <w:num w:numId="35" w16cid:durableId="902762843">
    <w:abstractNumId w:val="25"/>
  </w:num>
  <w:num w:numId="36" w16cid:durableId="1685083780">
    <w:abstractNumId w:val="25"/>
  </w:num>
  <w:num w:numId="37" w16cid:durableId="1999990618">
    <w:abstractNumId w:val="13"/>
  </w:num>
  <w:num w:numId="38" w16cid:durableId="1999074467">
    <w:abstractNumId w:val="26"/>
  </w:num>
  <w:num w:numId="39" w16cid:durableId="15300997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137F"/>
    <w:rsid w:val="0000147A"/>
    <w:rsid w:val="00002E4B"/>
    <w:rsid w:val="000045B0"/>
    <w:rsid w:val="000047D5"/>
    <w:rsid w:val="000062A1"/>
    <w:rsid w:val="000068F1"/>
    <w:rsid w:val="000069B7"/>
    <w:rsid w:val="00007B5E"/>
    <w:rsid w:val="00007F70"/>
    <w:rsid w:val="0001193E"/>
    <w:rsid w:val="00014D24"/>
    <w:rsid w:val="00017F04"/>
    <w:rsid w:val="000207C5"/>
    <w:rsid w:val="00020F64"/>
    <w:rsid w:val="00021986"/>
    <w:rsid w:val="000223A2"/>
    <w:rsid w:val="00022A8B"/>
    <w:rsid w:val="00022E4A"/>
    <w:rsid w:val="000245B2"/>
    <w:rsid w:val="00030FF9"/>
    <w:rsid w:val="0003367A"/>
    <w:rsid w:val="00034061"/>
    <w:rsid w:val="00034750"/>
    <w:rsid w:val="00037242"/>
    <w:rsid w:val="000374D3"/>
    <w:rsid w:val="00040AB1"/>
    <w:rsid w:val="000421AA"/>
    <w:rsid w:val="000427FF"/>
    <w:rsid w:val="00042A9D"/>
    <w:rsid w:val="000430B9"/>
    <w:rsid w:val="00043883"/>
    <w:rsid w:val="0004626D"/>
    <w:rsid w:val="00051EE7"/>
    <w:rsid w:val="0005261E"/>
    <w:rsid w:val="00053553"/>
    <w:rsid w:val="000540E5"/>
    <w:rsid w:val="00055B81"/>
    <w:rsid w:val="000567B6"/>
    <w:rsid w:val="000571F3"/>
    <w:rsid w:val="00060F4E"/>
    <w:rsid w:val="00061DAB"/>
    <w:rsid w:val="00063FCD"/>
    <w:rsid w:val="00064458"/>
    <w:rsid w:val="00064969"/>
    <w:rsid w:val="0006589C"/>
    <w:rsid w:val="00065998"/>
    <w:rsid w:val="00070835"/>
    <w:rsid w:val="00071C3E"/>
    <w:rsid w:val="0007299A"/>
    <w:rsid w:val="0007429E"/>
    <w:rsid w:val="00074BA2"/>
    <w:rsid w:val="00074BEA"/>
    <w:rsid w:val="00074C41"/>
    <w:rsid w:val="00075682"/>
    <w:rsid w:val="000756AE"/>
    <w:rsid w:val="0007625C"/>
    <w:rsid w:val="00080AE2"/>
    <w:rsid w:val="00081385"/>
    <w:rsid w:val="00081547"/>
    <w:rsid w:val="000832FA"/>
    <w:rsid w:val="00085551"/>
    <w:rsid w:val="00085747"/>
    <w:rsid w:val="00085AFA"/>
    <w:rsid w:val="0008740A"/>
    <w:rsid w:val="00087C85"/>
    <w:rsid w:val="0009006F"/>
    <w:rsid w:val="00090DFB"/>
    <w:rsid w:val="000913A1"/>
    <w:rsid w:val="00091760"/>
    <w:rsid w:val="0009278B"/>
    <w:rsid w:val="00092B43"/>
    <w:rsid w:val="000932A0"/>
    <w:rsid w:val="0009337E"/>
    <w:rsid w:val="00093662"/>
    <w:rsid w:val="00094547"/>
    <w:rsid w:val="000945E3"/>
    <w:rsid w:val="00094A5C"/>
    <w:rsid w:val="000951B4"/>
    <w:rsid w:val="000964AF"/>
    <w:rsid w:val="0009749F"/>
    <w:rsid w:val="0009795B"/>
    <w:rsid w:val="00097AB8"/>
    <w:rsid w:val="000A096A"/>
    <w:rsid w:val="000A0D02"/>
    <w:rsid w:val="000A189E"/>
    <w:rsid w:val="000A2544"/>
    <w:rsid w:val="000A2760"/>
    <w:rsid w:val="000A2D2A"/>
    <w:rsid w:val="000A3A80"/>
    <w:rsid w:val="000A3D45"/>
    <w:rsid w:val="000A40E3"/>
    <w:rsid w:val="000A5C28"/>
    <w:rsid w:val="000A62C2"/>
    <w:rsid w:val="000A6409"/>
    <w:rsid w:val="000A701E"/>
    <w:rsid w:val="000B019A"/>
    <w:rsid w:val="000B0B58"/>
    <w:rsid w:val="000B0BA5"/>
    <w:rsid w:val="000B220B"/>
    <w:rsid w:val="000B370E"/>
    <w:rsid w:val="000B3AEB"/>
    <w:rsid w:val="000B424C"/>
    <w:rsid w:val="000B6310"/>
    <w:rsid w:val="000B75A6"/>
    <w:rsid w:val="000C051B"/>
    <w:rsid w:val="000C1B53"/>
    <w:rsid w:val="000C23DB"/>
    <w:rsid w:val="000C285E"/>
    <w:rsid w:val="000C4243"/>
    <w:rsid w:val="000C5332"/>
    <w:rsid w:val="000C53DE"/>
    <w:rsid w:val="000C6598"/>
    <w:rsid w:val="000C6C32"/>
    <w:rsid w:val="000C6DF3"/>
    <w:rsid w:val="000C71AE"/>
    <w:rsid w:val="000C75F4"/>
    <w:rsid w:val="000D1BF7"/>
    <w:rsid w:val="000D3A8B"/>
    <w:rsid w:val="000D40CE"/>
    <w:rsid w:val="000D4B48"/>
    <w:rsid w:val="000D55AA"/>
    <w:rsid w:val="000D6408"/>
    <w:rsid w:val="000D6D0D"/>
    <w:rsid w:val="000D7038"/>
    <w:rsid w:val="000D75B0"/>
    <w:rsid w:val="000D767A"/>
    <w:rsid w:val="000D7826"/>
    <w:rsid w:val="000E2D7A"/>
    <w:rsid w:val="000E35EC"/>
    <w:rsid w:val="000E480C"/>
    <w:rsid w:val="000E50EB"/>
    <w:rsid w:val="000E5999"/>
    <w:rsid w:val="000E608B"/>
    <w:rsid w:val="000E6235"/>
    <w:rsid w:val="000E6F1C"/>
    <w:rsid w:val="000F03B5"/>
    <w:rsid w:val="000F0A91"/>
    <w:rsid w:val="000F13A3"/>
    <w:rsid w:val="000F15B7"/>
    <w:rsid w:val="000F360B"/>
    <w:rsid w:val="000F408D"/>
    <w:rsid w:val="000F4F0F"/>
    <w:rsid w:val="000F4FB5"/>
    <w:rsid w:val="000F5414"/>
    <w:rsid w:val="000F73CB"/>
    <w:rsid w:val="000F76CD"/>
    <w:rsid w:val="00100FB1"/>
    <w:rsid w:val="001014BD"/>
    <w:rsid w:val="00101CEF"/>
    <w:rsid w:val="00103160"/>
    <w:rsid w:val="0010319C"/>
    <w:rsid w:val="00104473"/>
    <w:rsid w:val="00107AAB"/>
    <w:rsid w:val="00110E58"/>
    <w:rsid w:val="00111972"/>
    <w:rsid w:val="00111D02"/>
    <w:rsid w:val="001123C0"/>
    <w:rsid w:val="00112B85"/>
    <w:rsid w:val="00112F51"/>
    <w:rsid w:val="00113A2C"/>
    <w:rsid w:val="0011428E"/>
    <w:rsid w:val="001144E6"/>
    <w:rsid w:val="00114FA5"/>
    <w:rsid w:val="00115A6C"/>
    <w:rsid w:val="0011625D"/>
    <w:rsid w:val="00116A6F"/>
    <w:rsid w:val="00116DDE"/>
    <w:rsid w:val="00117890"/>
    <w:rsid w:val="00117FB5"/>
    <w:rsid w:val="0012004D"/>
    <w:rsid w:val="00120929"/>
    <w:rsid w:val="00121BF7"/>
    <w:rsid w:val="0012238D"/>
    <w:rsid w:val="0012269C"/>
    <w:rsid w:val="00123A60"/>
    <w:rsid w:val="00123B66"/>
    <w:rsid w:val="0012485D"/>
    <w:rsid w:val="00125922"/>
    <w:rsid w:val="0012798E"/>
    <w:rsid w:val="00130653"/>
    <w:rsid w:val="00130F39"/>
    <w:rsid w:val="00131E5D"/>
    <w:rsid w:val="00132D85"/>
    <w:rsid w:val="0013342A"/>
    <w:rsid w:val="0013504C"/>
    <w:rsid w:val="001376A8"/>
    <w:rsid w:val="00137F61"/>
    <w:rsid w:val="0014095D"/>
    <w:rsid w:val="00140DEF"/>
    <w:rsid w:val="00142977"/>
    <w:rsid w:val="00143870"/>
    <w:rsid w:val="0014462C"/>
    <w:rsid w:val="00145759"/>
    <w:rsid w:val="0014711F"/>
    <w:rsid w:val="00147EFE"/>
    <w:rsid w:val="0015025A"/>
    <w:rsid w:val="00150EE8"/>
    <w:rsid w:val="00151453"/>
    <w:rsid w:val="0015277C"/>
    <w:rsid w:val="00153970"/>
    <w:rsid w:val="00153B9C"/>
    <w:rsid w:val="00153F5B"/>
    <w:rsid w:val="001553AD"/>
    <w:rsid w:val="00157A89"/>
    <w:rsid w:val="001601A4"/>
    <w:rsid w:val="0016030E"/>
    <w:rsid w:val="00160DA4"/>
    <w:rsid w:val="00163239"/>
    <w:rsid w:val="0016550E"/>
    <w:rsid w:val="00165CC7"/>
    <w:rsid w:val="00166369"/>
    <w:rsid w:val="001714A9"/>
    <w:rsid w:val="001717FC"/>
    <w:rsid w:val="00171A0C"/>
    <w:rsid w:val="00171FC0"/>
    <w:rsid w:val="00172835"/>
    <w:rsid w:val="00173A5E"/>
    <w:rsid w:val="0017660E"/>
    <w:rsid w:val="00176BFB"/>
    <w:rsid w:val="00176E09"/>
    <w:rsid w:val="001777F1"/>
    <w:rsid w:val="001804EC"/>
    <w:rsid w:val="001805CC"/>
    <w:rsid w:val="00181D59"/>
    <w:rsid w:val="00181DBF"/>
    <w:rsid w:val="00182365"/>
    <w:rsid w:val="0018324B"/>
    <w:rsid w:val="00183550"/>
    <w:rsid w:val="001842A2"/>
    <w:rsid w:val="00184B34"/>
    <w:rsid w:val="00186159"/>
    <w:rsid w:val="00186218"/>
    <w:rsid w:val="0018661E"/>
    <w:rsid w:val="001868B6"/>
    <w:rsid w:val="001876F5"/>
    <w:rsid w:val="00190DA1"/>
    <w:rsid w:val="00190F30"/>
    <w:rsid w:val="00191697"/>
    <w:rsid w:val="001951BA"/>
    <w:rsid w:val="00196C85"/>
    <w:rsid w:val="00197C7E"/>
    <w:rsid w:val="001A0BD7"/>
    <w:rsid w:val="001A1229"/>
    <w:rsid w:val="001A126E"/>
    <w:rsid w:val="001A1A90"/>
    <w:rsid w:val="001A275D"/>
    <w:rsid w:val="001A38D2"/>
    <w:rsid w:val="001A409A"/>
    <w:rsid w:val="001A6B66"/>
    <w:rsid w:val="001B03A4"/>
    <w:rsid w:val="001B177D"/>
    <w:rsid w:val="001B3298"/>
    <w:rsid w:val="001B37C0"/>
    <w:rsid w:val="001B3924"/>
    <w:rsid w:val="001B3CC9"/>
    <w:rsid w:val="001B46FB"/>
    <w:rsid w:val="001B4BC3"/>
    <w:rsid w:val="001C0673"/>
    <w:rsid w:val="001C12B5"/>
    <w:rsid w:val="001C2B52"/>
    <w:rsid w:val="001C3348"/>
    <w:rsid w:val="001C398E"/>
    <w:rsid w:val="001C41C0"/>
    <w:rsid w:val="001C4AB0"/>
    <w:rsid w:val="001C51FA"/>
    <w:rsid w:val="001C5C88"/>
    <w:rsid w:val="001C5E6C"/>
    <w:rsid w:val="001C6FA1"/>
    <w:rsid w:val="001C7917"/>
    <w:rsid w:val="001D0A9D"/>
    <w:rsid w:val="001D127B"/>
    <w:rsid w:val="001D1F48"/>
    <w:rsid w:val="001D283C"/>
    <w:rsid w:val="001D3820"/>
    <w:rsid w:val="001D3B20"/>
    <w:rsid w:val="001D4791"/>
    <w:rsid w:val="001D680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199B"/>
    <w:rsid w:val="001F20D3"/>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689F"/>
    <w:rsid w:val="00206D91"/>
    <w:rsid w:val="002100CD"/>
    <w:rsid w:val="002103E5"/>
    <w:rsid w:val="00210E61"/>
    <w:rsid w:val="0021105C"/>
    <w:rsid w:val="002121C1"/>
    <w:rsid w:val="002124CA"/>
    <w:rsid w:val="00212FF7"/>
    <w:rsid w:val="002131BA"/>
    <w:rsid w:val="00213DF5"/>
    <w:rsid w:val="002151E1"/>
    <w:rsid w:val="00215F99"/>
    <w:rsid w:val="00217299"/>
    <w:rsid w:val="00217BA8"/>
    <w:rsid w:val="00217FF4"/>
    <w:rsid w:val="00220049"/>
    <w:rsid w:val="002210AC"/>
    <w:rsid w:val="00222E0E"/>
    <w:rsid w:val="00222F6B"/>
    <w:rsid w:val="002240D8"/>
    <w:rsid w:val="00224BA3"/>
    <w:rsid w:val="00225F6D"/>
    <w:rsid w:val="002264BB"/>
    <w:rsid w:val="0022693B"/>
    <w:rsid w:val="00227818"/>
    <w:rsid w:val="0023165C"/>
    <w:rsid w:val="00231A61"/>
    <w:rsid w:val="00232D54"/>
    <w:rsid w:val="00232EC9"/>
    <w:rsid w:val="00234C78"/>
    <w:rsid w:val="00236310"/>
    <w:rsid w:val="00236626"/>
    <w:rsid w:val="0023760D"/>
    <w:rsid w:val="00241FD3"/>
    <w:rsid w:val="00242DA0"/>
    <w:rsid w:val="00242FCC"/>
    <w:rsid w:val="002430D0"/>
    <w:rsid w:val="00246A56"/>
    <w:rsid w:val="00246F48"/>
    <w:rsid w:val="002473CB"/>
    <w:rsid w:val="00247FAF"/>
    <w:rsid w:val="002511CD"/>
    <w:rsid w:val="002519C1"/>
    <w:rsid w:val="00252B7A"/>
    <w:rsid w:val="0025366B"/>
    <w:rsid w:val="002548FD"/>
    <w:rsid w:val="00255147"/>
    <w:rsid w:val="00255899"/>
    <w:rsid w:val="00256272"/>
    <w:rsid w:val="00256865"/>
    <w:rsid w:val="0026057B"/>
    <w:rsid w:val="0026248F"/>
    <w:rsid w:val="00262508"/>
    <w:rsid w:val="00262BAD"/>
    <w:rsid w:val="00262FE6"/>
    <w:rsid w:val="00264170"/>
    <w:rsid w:val="002641B2"/>
    <w:rsid w:val="00265B0A"/>
    <w:rsid w:val="00265CD8"/>
    <w:rsid w:val="00265D42"/>
    <w:rsid w:val="0026613F"/>
    <w:rsid w:val="0026641C"/>
    <w:rsid w:val="00267D41"/>
    <w:rsid w:val="002707E9"/>
    <w:rsid w:val="0027132F"/>
    <w:rsid w:val="002724D0"/>
    <w:rsid w:val="00273758"/>
    <w:rsid w:val="002742A7"/>
    <w:rsid w:val="00275D12"/>
    <w:rsid w:val="0027661E"/>
    <w:rsid w:val="002769F4"/>
    <w:rsid w:val="0028029D"/>
    <w:rsid w:val="00280AF4"/>
    <w:rsid w:val="00281442"/>
    <w:rsid w:val="002816F7"/>
    <w:rsid w:val="00281E45"/>
    <w:rsid w:val="002821DD"/>
    <w:rsid w:val="0028267E"/>
    <w:rsid w:val="002841D2"/>
    <w:rsid w:val="00284D73"/>
    <w:rsid w:val="00284DEE"/>
    <w:rsid w:val="00285A15"/>
    <w:rsid w:val="00285EFE"/>
    <w:rsid w:val="00286484"/>
    <w:rsid w:val="00286A77"/>
    <w:rsid w:val="00286F1C"/>
    <w:rsid w:val="0028720C"/>
    <w:rsid w:val="00292037"/>
    <w:rsid w:val="00292650"/>
    <w:rsid w:val="00292E7D"/>
    <w:rsid w:val="0029530F"/>
    <w:rsid w:val="002954EF"/>
    <w:rsid w:val="00296295"/>
    <w:rsid w:val="002962C5"/>
    <w:rsid w:val="002A22AF"/>
    <w:rsid w:val="002A2F54"/>
    <w:rsid w:val="002A53FF"/>
    <w:rsid w:val="002A551D"/>
    <w:rsid w:val="002A5B8C"/>
    <w:rsid w:val="002A624B"/>
    <w:rsid w:val="002A7EDF"/>
    <w:rsid w:val="002A7F6D"/>
    <w:rsid w:val="002B0981"/>
    <w:rsid w:val="002B1B25"/>
    <w:rsid w:val="002B1F0E"/>
    <w:rsid w:val="002B24B5"/>
    <w:rsid w:val="002B272F"/>
    <w:rsid w:val="002B31BD"/>
    <w:rsid w:val="002B38EA"/>
    <w:rsid w:val="002B5890"/>
    <w:rsid w:val="002B7C66"/>
    <w:rsid w:val="002C1891"/>
    <w:rsid w:val="002C1CDC"/>
    <w:rsid w:val="002C5715"/>
    <w:rsid w:val="002C5E67"/>
    <w:rsid w:val="002C6F2A"/>
    <w:rsid w:val="002C7B41"/>
    <w:rsid w:val="002D03AD"/>
    <w:rsid w:val="002D10C1"/>
    <w:rsid w:val="002D1105"/>
    <w:rsid w:val="002D2BCD"/>
    <w:rsid w:val="002D68D9"/>
    <w:rsid w:val="002D7E79"/>
    <w:rsid w:val="002E138F"/>
    <w:rsid w:val="002E27DD"/>
    <w:rsid w:val="002E3B13"/>
    <w:rsid w:val="002E4224"/>
    <w:rsid w:val="002E424F"/>
    <w:rsid w:val="002E4A0A"/>
    <w:rsid w:val="002E52C5"/>
    <w:rsid w:val="002E637E"/>
    <w:rsid w:val="002E6FFB"/>
    <w:rsid w:val="002E73C5"/>
    <w:rsid w:val="002E76C7"/>
    <w:rsid w:val="002F03A4"/>
    <w:rsid w:val="002F0683"/>
    <w:rsid w:val="002F0DBE"/>
    <w:rsid w:val="002F0E6C"/>
    <w:rsid w:val="002F2548"/>
    <w:rsid w:val="002F2C36"/>
    <w:rsid w:val="002F30F2"/>
    <w:rsid w:val="002F46CE"/>
    <w:rsid w:val="002F4F4B"/>
    <w:rsid w:val="002F666F"/>
    <w:rsid w:val="002F704A"/>
    <w:rsid w:val="003001E1"/>
    <w:rsid w:val="00300928"/>
    <w:rsid w:val="00302E47"/>
    <w:rsid w:val="003036F6"/>
    <w:rsid w:val="0030482D"/>
    <w:rsid w:val="00304B5C"/>
    <w:rsid w:val="00304D87"/>
    <w:rsid w:val="0030546E"/>
    <w:rsid w:val="003054C1"/>
    <w:rsid w:val="00306B88"/>
    <w:rsid w:val="00307CAD"/>
    <w:rsid w:val="00310C50"/>
    <w:rsid w:val="00311FA2"/>
    <w:rsid w:val="00311FD9"/>
    <w:rsid w:val="0031348D"/>
    <w:rsid w:val="00314F62"/>
    <w:rsid w:val="003153F4"/>
    <w:rsid w:val="003154B5"/>
    <w:rsid w:val="0031575F"/>
    <w:rsid w:val="00315BE2"/>
    <w:rsid w:val="003202DE"/>
    <w:rsid w:val="00320850"/>
    <w:rsid w:val="003226C8"/>
    <w:rsid w:val="00322EC6"/>
    <w:rsid w:val="003243C4"/>
    <w:rsid w:val="00324B09"/>
    <w:rsid w:val="00325E00"/>
    <w:rsid w:val="00326316"/>
    <w:rsid w:val="00326318"/>
    <w:rsid w:val="003264C8"/>
    <w:rsid w:val="00326E07"/>
    <w:rsid w:val="00330629"/>
    <w:rsid w:val="00330748"/>
    <w:rsid w:val="00331E70"/>
    <w:rsid w:val="00331EA6"/>
    <w:rsid w:val="003321FD"/>
    <w:rsid w:val="00332BBF"/>
    <w:rsid w:val="0033314E"/>
    <w:rsid w:val="00333834"/>
    <w:rsid w:val="00333A4D"/>
    <w:rsid w:val="003355A1"/>
    <w:rsid w:val="00335A37"/>
    <w:rsid w:val="0033608E"/>
    <w:rsid w:val="003365EA"/>
    <w:rsid w:val="00340BF3"/>
    <w:rsid w:val="00341360"/>
    <w:rsid w:val="00341474"/>
    <w:rsid w:val="00341794"/>
    <w:rsid w:val="003417E0"/>
    <w:rsid w:val="003418C1"/>
    <w:rsid w:val="00341F50"/>
    <w:rsid w:val="00342269"/>
    <w:rsid w:val="00343A3B"/>
    <w:rsid w:val="0034459C"/>
    <w:rsid w:val="00344872"/>
    <w:rsid w:val="003450E2"/>
    <w:rsid w:val="00345684"/>
    <w:rsid w:val="00345B90"/>
    <w:rsid w:val="00347196"/>
    <w:rsid w:val="00347328"/>
    <w:rsid w:val="00347CAD"/>
    <w:rsid w:val="00347ED6"/>
    <w:rsid w:val="0035237A"/>
    <w:rsid w:val="003528F9"/>
    <w:rsid w:val="0035372B"/>
    <w:rsid w:val="00354DF9"/>
    <w:rsid w:val="00355B37"/>
    <w:rsid w:val="00355C60"/>
    <w:rsid w:val="0035605A"/>
    <w:rsid w:val="00356D03"/>
    <w:rsid w:val="0036065E"/>
    <w:rsid w:val="00361937"/>
    <w:rsid w:val="00363455"/>
    <w:rsid w:val="00364250"/>
    <w:rsid w:val="00364534"/>
    <w:rsid w:val="00370529"/>
    <w:rsid w:val="00370532"/>
    <w:rsid w:val="00370766"/>
    <w:rsid w:val="0037090F"/>
    <w:rsid w:val="003725AD"/>
    <w:rsid w:val="0037298C"/>
    <w:rsid w:val="00372EA9"/>
    <w:rsid w:val="00373208"/>
    <w:rsid w:val="003741A2"/>
    <w:rsid w:val="0037475B"/>
    <w:rsid w:val="00374D77"/>
    <w:rsid w:val="003755E2"/>
    <w:rsid w:val="00375874"/>
    <w:rsid w:val="00375AF9"/>
    <w:rsid w:val="00375C1B"/>
    <w:rsid w:val="00376EB9"/>
    <w:rsid w:val="00380810"/>
    <w:rsid w:val="0038128E"/>
    <w:rsid w:val="003842EF"/>
    <w:rsid w:val="00384B8C"/>
    <w:rsid w:val="00384CA7"/>
    <w:rsid w:val="003852B2"/>
    <w:rsid w:val="003860B3"/>
    <w:rsid w:val="00386226"/>
    <w:rsid w:val="00386BA7"/>
    <w:rsid w:val="00386DE6"/>
    <w:rsid w:val="00386EF6"/>
    <w:rsid w:val="00387169"/>
    <w:rsid w:val="00387F56"/>
    <w:rsid w:val="0039021B"/>
    <w:rsid w:val="0039167E"/>
    <w:rsid w:val="00393169"/>
    <w:rsid w:val="00395DEA"/>
    <w:rsid w:val="00396012"/>
    <w:rsid w:val="003962C0"/>
    <w:rsid w:val="003967D4"/>
    <w:rsid w:val="0039739C"/>
    <w:rsid w:val="003A21BC"/>
    <w:rsid w:val="003A2EDE"/>
    <w:rsid w:val="003A30DF"/>
    <w:rsid w:val="003A4851"/>
    <w:rsid w:val="003A6A5D"/>
    <w:rsid w:val="003A6AC7"/>
    <w:rsid w:val="003A6F25"/>
    <w:rsid w:val="003A75B1"/>
    <w:rsid w:val="003B137D"/>
    <w:rsid w:val="003B1536"/>
    <w:rsid w:val="003B2B2E"/>
    <w:rsid w:val="003B2F1B"/>
    <w:rsid w:val="003B47C9"/>
    <w:rsid w:val="003B4B73"/>
    <w:rsid w:val="003B6045"/>
    <w:rsid w:val="003B6058"/>
    <w:rsid w:val="003B620E"/>
    <w:rsid w:val="003B6F32"/>
    <w:rsid w:val="003B7386"/>
    <w:rsid w:val="003B73D5"/>
    <w:rsid w:val="003C02F9"/>
    <w:rsid w:val="003C1A42"/>
    <w:rsid w:val="003C39FB"/>
    <w:rsid w:val="003C5399"/>
    <w:rsid w:val="003C57BA"/>
    <w:rsid w:val="003C5A12"/>
    <w:rsid w:val="003C6517"/>
    <w:rsid w:val="003C7D2E"/>
    <w:rsid w:val="003D0883"/>
    <w:rsid w:val="003D0FCC"/>
    <w:rsid w:val="003D14BD"/>
    <w:rsid w:val="003D1DBB"/>
    <w:rsid w:val="003D233B"/>
    <w:rsid w:val="003D54F3"/>
    <w:rsid w:val="003D59EA"/>
    <w:rsid w:val="003D5B98"/>
    <w:rsid w:val="003D5FFD"/>
    <w:rsid w:val="003D67BE"/>
    <w:rsid w:val="003D6804"/>
    <w:rsid w:val="003D7060"/>
    <w:rsid w:val="003D7239"/>
    <w:rsid w:val="003D73C1"/>
    <w:rsid w:val="003E1CEA"/>
    <w:rsid w:val="003E26F1"/>
    <w:rsid w:val="003E29EF"/>
    <w:rsid w:val="003E3A66"/>
    <w:rsid w:val="003E4C59"/>
    <w:rsid w:val="003E5808"/>
    <w:rsid w:val="003E5A29"/>
    <w:rsid w:val="003E6BFC"/>
    <w:rsid w:val="003E7E54"/>
    <w:rsid w:val="003E7F24"/>
    <w:rsid w:val="003F00E8"/>
    <w:rsid w:val="003F0616"/>
    <w:rsid w:val="003F1A09"/>
    <w:rsid w:val="003F4AEE"/>
    <w:rsid w:val="003F5CE4"/>
    <w:rsid w:val="003F6C60"/>
    <w:rsid w:val="003F6D30"/>
    <w:rsid w:val="003F7F79"/>
    <w:rsid w:val="00400049"/>
    <w:rsid w:val="00400498"/>
    <w:rsid w:val="00401B4B"/>
    <w:rsid w:val="00401FDD"/>
    <w:rsid w:val="00402959"/>
    <w:rsid w:val="00402AFE"/>
    <w:rsid w:val="00402C2A"/>
    <w:rsid w:val="00403EC7"/>
    <w:rsid w:val="00406427"/>
    <w:rsid w:val="00407724"/>
    <w:rsid w:val="00410EB4"/>
    <w:rsid w:val="004120CD"/>
    <w:rsid w:val="004125C6"/>
    <w:rsid w:val="0041274E"/>
    <w:rsid w:val="004129B0"/>
    <w:rsid w:val="00413F9F"/>
    <w:rsid w:val="00414289"/>
    <w:rsid w:val="00414C48"/>
    <w:rsid w:val="00414FAD"/>
    <w:rsid w:val="0041602A"/>
    <w:rsid w:val="00416C60"/>
    <w:rsid w:val="004172FB"/>
    <w:rsid w:val="004173AE"/>
    <w:rsid w:val="00417C92"/>
    <w:rsid w:val="00420520"/>
    <w:rsid w:val="00421470"/>
    <w:rsid w:val="004219F8"/>
    <w:rsid w:val="00421F41"/>
    <w:rsid w:val="004233CB"/>
    <w:rsid w:val="00423563"/>
    <w:rsid w:val="00423ECB"/>
    <w:rsid w:val="00424B26"/>
    <w:rsid w:val="00424B44"/>
    <w:rsid w:val="00424BD0"/>
    <w:rsid w:val="00424CFA"/>
    <w:rsid w:val="004252DB"/>
    <w:rsid w:val="00425614"/>
    <w:rsid w:val="004256A3"/>
    <w:rsid w:val="00425FD1"/>
    <w:rsid w:val="00426DB2"/>
    <w:rsid w:val="0043185B"/>
    <w:rsid w:val="004326D4"/>
    <w:rsid w:val="00432A30"/>
    <w:rsid w:val="00433DCC"/>
    <w:rsid w:val="00434030"/>
    <w:rsid w:val="00435AE3"/>
    <w:rsid w:val="00436BAB"/>
    <w:rsid w:val="00437BF2"/>
    <w:rsid w:val="00437D1C"/>
    <w:rsid w:val="0044230C"/>
    <w:rsid w:val="00442992"/>
    <w:rsid w:val="00443F03"/>
    <w:rsid w:val="00444498"/>
    <w:rsid w:val="00446E16"/>
    <w:rsid w:val="00447009"/>
    <w:rsid w:val="0045016F"/>
    <w:rsid w:val="00451E3A"/>
    <w:rsid w:val="004521A6"/>
    <w:rsid w:val="00452454"/>
    <w:rsid w:val="0045303B"/>
    <w:rsid w:val="00453A89"/>
    <w:rsid w:val="00454286"/>
    <w:rsid w:val="004543B0"/>
    <w:rsid w:val="0045519C"/>
    <w:rsid w:val="00455C18"/>
    <w:rsid w:val="00455DDF"/>
    <w:rsid w:val="00456579"/>
    <w:rsid w:val="00457B76"/>
    <w:rsid w:val="004604FB"/>
    <w:rsid w:val="00462D23"/>
    <w:rsid w:val="00463387"/>
    <w:rsid w:val="00465379"/>
    <w:rsid w:val="004659A0"/>
    <w:rsid w:val="00465E41"/>
    <w:rsid w:val="00466465"/>
    <w:rsid w:val="00472DF6"/>
    <w:rsid w:val="004732BD"/>
    <w:rsid w:val="0047359A"/>
    <w:rsid w:val="00473C6C"/>
    <w:rsid w:val="004753B9"/>
    <w:rsid w:val="0047612B"/>
    <w:rsid w:val="004761F1"/>
    <w:rsid w:val="0047676B"/>
    <w:rsid w:val="00476933"/>
    <w:rsid w:val="00477317"/>
    <w:rsid w:val="004774C7"/>
    <w:rsid w:val="00477E6B"/>
    <w:rsid w:val="004803F6"/>
    <w:rsid w:val="00480A69"/>
    <w:rsid w:val="004810BB"/>
    <w:rsid w:val="004818B1"/>
    <w:rsid w:val="00481CDE"/>
    <w:rsid w:val="004820BB"/>
    <w:rsid w:val="004821E1"/>
    <w:rsid w:val="00484202"/>
    <w:rsid w:val="00484816"/>
    <w:rsid w:val="004854E2"/>
    <w:rsid w:val="004865FA"/>
    <w:rsid w:val="00486FED"/>
    <w:rsid w:val="0049014B"/>
    <w:rsid w:val="00490B7A"/>
    <w:rsid w:val="00490E62"/>
    <w:rsid w:val="00490EC7"/>
    <w:rsid w:val="00491081"/>
    <w:rsid w:val="0049211E"/>
    <w:rsid w:val="00492762"/>
    <w:rsid w:val="00493B9E"/>
    <w:rsid w:val="0049586D"/>
    <w:rsid w:val="00495F51"/>
    <w:rsid w:val="00495FD8"/>
    <w:rsid w:val="0049670D"/>
    <w:rsid w:val="00497272"/>
    <w:rsid w:val="004975C1"/>
    <w:rsid w:val="004A024F"/>
    <w:rsid w:val="004A0A17"/>
    <w:rsid w:val="004A0CA3"/>
    <w:rsid w:val="004A1C94"/>
    <w:rsid w:val="004A2F01"/>
    <w:rsid w:val="004A3250"/>
    <w:rsid w:val="004A34DD"/>
    <w:rsid w:val="004A3611"/>
    <w:rsid w:val="004A4FB0"/>
    <w:rsid w:val="004A6396"/>
    <w:rsid w:val="004A6CE2"/>
    <w:rsid w:val="004B2687"/>
    <w:rsid w:val="004B37E9"/>
    <w:rsid w:val="004B3E95"/>
    <w:rsid w:val="004B46B0"/>
    <w:rsid w:val="004B4F9F"/>
    <w:rsid w:val="004B55D3"/>
    <w:rsid w:val="004B5BF2"/>
    <w:rsid w:val="004B5CA7"/>
    <w:rsid w:val="004B6BFD"/>
    <w:rsid w:val="004B7581"/>
    <w:rsid w:val="004C35B2"/>
    <w:rsid w:val="004C5371"/>
    <w:rsid w:val="004C5C2B"/>
    <w:rsid w:val="004C61F4"/>
    <w:rsid w:val="004C71CD"/>
    <w:rsid w:val="004C72F9"/>
    <w:rsid w:val="004C769F"/>
    <w:rsid w:val="004D042A"/>
    <w:rsid w:val="004D06A1"/>
    <w:rsid w:val="004D17D0"/>
    <w:rsid w:val="004D21F4"/>
    <w:rsid w:val="004D2262"/>
    <w:rsid w:val="004D2C16"/>
    <w:rsid w:val="004D2D9C"/>
    <w:rsid w:val="004D370D"/>
    <w:rsid w:val="004D4C07"/>
    <w:rsid w:val="004D58E8"/>
    <w:rsid w:val="004D64A3"/>
    <w:rsid w:val="004D6F29"/>
    <w:rsid w:val="004D77D4"/>
    <w:rsid w:val="004E09E9"/>
    <w:rsid w:val="004E1F3A"/>
    <w:rsid w:val="004E339C"/>
    <w:rsid w:val="004E3EEC"/>
    <w:rsid w:val="004E4BF5"/>
    <w:rsid w:val="004E592F"/>
    <w:rsid w:val="004E5E52"/>
    <w:rsid w:val="004E6244"/>
    <w:rsid w:val="004E6CD9"/>
    <w:rsid w:val="004E7463"/>
    <w:rsid w:val="004F0D1C"/>
    <w:rsid w:val="004F1084"/>
    <w:rsid w:val="004F184A"/>
    <w:rsid w:val="004F18E1"/>
    <w:rsid w:val="004F4068"/>
    <w:rsid w:val="004F5514"/>
    <w:rsid w:val="004F62A6"/>
    <w:rsid w:val="004F6646"/>
    <w:rsid w:val="005000C7"/>
    <w:rsid w:val="005006B8"/>
    <w:rsid w:val="005010A4"/>
    <w:rsid w:val="0050110C"/>
    <w:rsid w:val="005017E0"/>
    <w:rsid w:val="005027F4"/>
    <w:rsid w:val="005032A1"/>
    <w:rsid w:val="00503781"/>
    <w:rsid w:val="00504DAB"/>
    <w:rsid w:val="00505FA8"/>
    <w:rsid w:val="0050747C"/>
    <w:rsid w:val="0050780D"/>
    <w:rsid w:val="005109B0"/>
    <w:rsid w:val="00510BBA"/>
    <w:rsid w:val="00510DA1"/>
    <w:rsid w:val="0051155F"/>
    <w:rsid w:val="00512B92"/>
    <w:rsid w:val="0051342E"/>
    <w:rsid w:val="005137D1"/>
    <w:rsid w:val="00513980"/>
    <w:rsid w:val="005147AB"/>
    <w:rsid w:val="00514EF2"/>
    <w:rsid w:val="0051579E"/>
    <w:rsid w:val="00515FBF"/>
    <w:rsid w:val="005175F5"/>
    <w:rsid w:val="00517957"/>
    <w:rsid w:val="0052052B"/>
    <w:rsid w:val="00520946"/>
    <w:rsid w:val="005212C3"/>
    <w:rsid w:val="005218DD"/>
    <w:rsid w:val="005219A0"/>
    <w:rsid w:val="00522937"/>
    <w:rsid w:val="00524B58"/>
    <w:rsid w:val="00524C53"/>
    <w:rsid w:val="00524C8B"/>
    <w:rsid w:val="00524DE5"/>
    <w:rsid w:val="00525AA8"/>
    <w:rsid w:val="00525CE5"/>
    <w:rsid w:val="00525DE5"/>
    <w:rsid w:val="00527554"/>
    <w:rsid w:val="00527E8F"/>
    <w:rsid w:val="0053174A"/>
    <w:rsid w:val="0053281A"/>
    <w:rsid w:val="00534B8A"/>
    <w:rsid w:val="00536053"/>
    <w:rsid w:val="00536D6B"/>
    <w:rsid w:val="00537326"/>
    <w:rsid w:val="00537AFF"/>
    <w:rsid w:val="00540D0F"/>
    <w:rsid w:val="00541CCD"/>
    <w:rsid w:val="00541DA6"/>
    <w:rsid w:val="00542113"/>
    <w:rsid w:val="00542174"/>
    <w:rsid w:val="00545250"/>
    <w:rsid w:val="00545B67"/>
    <w:rsid w:val="00546BAB"/>
    <w:rsid w:val="00547F9D"/>
    <w:rsid w:val="00550C60"/>
    <w:rsid w:val="00550DC8"/>
    <w:rsid w:val="00550E6D"/>
    <w:rsid w:val="00551CC8"/>
    <w:rsid w:val="00553B1E"/>
    <w:rsid w:val="00553D2C"/>
    <w:rsid w:val="00554F69"/>
    <w:rsid w:val="00555279"/>
    <w:rsid w:val="00556393"/>
    <w:rsid w:val="0056043D"/>
    <w:rsid w:val="00560892"/>
    <w:rsid w:val="0056122B"/>
    <w:rsid w:val="00562380"/>
    <w:rsid w:val="00562C94"/>
    <w:rsid w:val="00563633"/>
    <w:rsid w:val="0056484B"/>
    <w:rsid w:val="00564D02"/>
    <w:rsid w:val="005660BD"/>
    <w:rsid w:val="005672E1"/>
    <w:rsid w:val="00567FC9"/>
    <w:rsid w:val="0057148B"/>
    <w:rsid w:val="005719D9"/>
    <w:rsid w:val="005726FA"/>
    <w:rsid w:val="005730F9"/>
    <w:rsid w:val="00573D4B"/>
    <w:rsid w:val="00573DD0"/>
    <w:rsid w:val="005765B1"/>
    <w:rsid w:val="00580618"/>
    <w:rsid w:val="00581606"/>
    <w:rsid w:val="005821C9"/>
    <w:rsid w:val="00582EB3"/>
    <w:rsid w:val="00583374"/>
    <w:rsid w:val="00583F9C"/>
    <w:rsid w:val="005847ED"/>
    <w:rsid w:val="00584CA2"/>
    <w:rsid w:val="00585379"/>
    <w:rsid w:val="00585392"/>
    <w:rsid w:val="00586AC4"/>
    <w:rsid w:val="0058703A"/>
    <w:rsid w:val="00587BD8"/>
    <w:rsid w:val="005904F2"/>
    <w:rsid w:val="0059050C"/>
    <w:rsid w:val="005929C3"/>
    <w:rsid w:val="00592B83"/>
    <w:rsid w:val="00595A97"/>
    <w:rsid w:val="00596452"/>
    <w:rsid w:val="0059781F"/>
    <w:rsid w:val="005A09EB"/>
    <w:rsid w:val="005A1634"/>
    <w:rsid w:val="005A18E0"/>
    <w:rsid w:val="005A1A29"/>
    <w:rsid w:val="005A1E72"/>
    <w:rsid w:val="005A2EB0"/>
    <w:rsid w:val="005A32FB"/>
    <w:rsid w:val="005A37BF"/>
    <w:rsid w:val="005A3DFE"/>
    <w:rsid w:val="005A3F92"/>
    <w:rsid w:val="005A44C4"/>
    <w:rsid w:val="005A4750"/>
    <w:rsid w:val="005A634A"/>
    <w:rsid w:val="005A67C5"/>
    <w:rsid w:val="005A6A3C"/>
    <w:rsid w:val="005A75BE"/>
    <w:rsid w:val="005B1361"/>
    <w:rsid w:val="005B3E4E"/>
    <w:rsid w:val="005B5D33"/>
    <w:rsid w:val="005B5DE3"/>
    <w:rsid w:val="005B62CC"/>
    <w:rsid w:val="005C140E"/>
    <w:rsid w:val="005C1635"/>
    <w:rsid w:val="005C1816"/>
    <w:rsid w:val="005C2350"/>
    <w:rsid w:val="005C23ED"/>
    <w:rsid w:val="005C2580"/>
    <w:rsid w:val="005C3995"/>
    <w:rsid w:val="005C5647"/>
    <w:rsid w:val="005C63AD"/>
    <w:rsid w:val="005C72F7"/>
    <w:rsid w:val="005C78AB"/>
    <w:rsid w:val="005D1331"/>
    <w:rsid w:val="005D1B31"/>
    <w:rsid w:val="005D2735"/>
    <w:rsid w:val="005D4B85"/>
    <w:rsid w:val="005D5271"/>
    <w:rsid w:val="005D5305"/>
    <w:rsid w:val="005D58AA"/>
    <w:rsid w:val="005D671F"/>
    <w:rsid w:val="005D74BC"/>
    <w:rsid w:val="005D7822"/>
    <w:rsid w:val="005E03C4"/>
    <w:rsid w:val="005E0DBC"/>
    <w:rsid w:val="005E1722"/>
    <w:rsid w:val="005E18A3"/>
    <w:rsid w:val="005E1B10"/>
    <w:rsid w:val="005E2164"/>
    <w:rsid w:val="005E2B3E"/>
    <w:rsid w:val="005E2C44"/>
    <w:rsid w:val="005E396E"/>
    <w:rsid w:val="005E4261"/>
    <w:rsid w:val="005E4909"/>
    <w:rsid w:val="005E54BE"/>
    <w:rsid w:val="005E58DD"/>
    <w:rsid w:val="005E658C"/>
    <w:rsid w:val="005E6DA9"/>
    <w:rsid w:val="005E6F77"/>
    <w:rsid w:val="005E7365"/>
    <w:rsid w:val="005F0780"/>
    <w:rsid w:val="005F24BA"/>
    <w:rsid w:val="005F32AA"/>
    <w:rsid w:val="005F6AA2"/>
    <w:rsid w:val="005F6D18"/>
    <w:rsid w:val="00600648"/>
    <w:rsid w:val="00600BAE"/>
    <w:rsid w:val="00600CAD"/>
    <w:rsid w:val="00600D4F"/>
    <w:rsid w:val="00600DC4"/>
    <w:rsid w:val="006016C5"/>
    <w:rsid w:val="00603B0F"/>
    <w:rsid w:val="00604CD9"/>
    <w:rsid w:val="00607CA1"/>
    <w:rsid w:val="006104AF"/>
    <w:rsid w:val="006109A4"/>
    <w:rsid w:val="00611A8C"/>
    <w:rsid w:val="00612D43"/>
    <w:rsid w:val="00613CE8"/>
    <w:rsid w:val="00613D1F"/>
    <w:rsid w:val="00615263"/>
    <w:rsid w:val="006156AE"/>
    <w:rsid w:val="00615D2D"/>
    <w:rsid w:val="006169FC"/>
    <w:rsid w:val="00617224"/>
    <w:rsid w:val="00617336"/>
    <w:rsid w:val="0061797E"/>
    <w:rsid w:val="0062136E"/>
    <w:rsid w:val="00622EC1"/>
    <w:rsid w:val="00623B11"/>
    <w:rsid w:val="00623C24"/>
    <w:rsid w:val="00623E66"/>
    <w:rsid w:val="006251E4"/>
    <w:rsid w:val="006254AD"/>
    <w:rsid w:val="006277E2"/>
    <w:rsid w:val="00627A30"/>
    <w:rsid w:val="00627C9B"/>
    <w:rsid w:val="00627E5A"/>
    <w:rsid w:val="00631C60"/>
    <w:rsid w:val="00631CD8"/>
    <w:rsid w:val="006320D2"/>
    <w:rsid w:val="00632A4D"/>
    <w:rsid w:val="006334E5"/>
    <w:rsid w:val="006348E5"/>
    <w:rsid w:val="0063496E"/>
    <w:rsid w:val="006357F0"/>
    <w:rsid w:val="006366DA"/>
    <w:rsid w:val="00636986"/>
    <w:rsid w:val="006378C5"/>
    <w:rsid w:val="006413A2"/>
    <w:rsid w:val="00642835"/>
    <w:rsid w:val="00643546"/>
    <w:rsid w:val="006438A4"/>
    <w:rsid w:val="00643C4B"/>
    <w:rsid w:val="00644B6A"/>
    <w:rsid w:val="00645462"/>
    <w:rsid w:val="0064584A"/>
    <w:rsid w:val="00646491"/>
    <w:rsid w:val="00646B96"/>
    <w:rsid w:val="00647AAA"/>
    <w:rsid w:val="00647BCE"/>
    <w:rsid w:val="0065003E"/>
    <w:rsid w:val="00650A84"/>
    <w:rsid w:val="00650C6F"/>
    <w:rsid w:val="00650ECA"/>
    <w:rsid w:val="00651553"/>
    <w:rsid w:val="006518BB"/>
    <w:rsid w:val="00651E71"/>
    <w:rsid w:val="00652476"/>
    <w:rsid w:val="006528DC"/>
    <w:rsid w:val="00652B9E"/>
    <w:rsid w:val="00652CBC"/>
    <w:rsid w:val="00654404"/>
    <w:rsid w:val="00655114"/>
    <w:rsid w:val="00657193"/>
    <w:rsid w:val="0065797F"/>
    <w:rsid w:val="00660032"/>
    <w:rsid w:val="006605A2"/>
    <w:rsid w:val="00661301"/>
    <w:rsid w:val="00661A3C"/>
    <w:rsid w:val="00662E45"/>
    <w:rsid w:val="0066406D"/>
    <w:rsid w:val="006652D3"/>
    <w:rsid w:val="00665586"/>
    <w:rsid w:val="00670873"/>
    <w:rsid w:val="00671474"/>
    <w:rsid w:val="00671708"/>
    <w:rsid w:val="00672085"/>
    <w:rsid w:val="00672A73"/>
    <w:rsid w:val="00672F57"/>
    <w:rsid w:val="00674165"/>
    <w:rsid w:val="0067448A"/>
    <w:rsid w:val="006748D5"/>
    <w:rsid w:val="00674EB2"/>
    <w:rsid w:val="00675216"/>
    <w:rsid w:val="00675D99"/>
    <w:rsid w:val="0067640C"/>
    <w:rsid w:val="006770C1"/>
    <w:rsid w:val="006775B5"/>
    <w:rsid w:val="00681DA1"/>
    <w:rsid w:val="0068213E"/>
    <w:rsid w:val="0068374D"/>
    <w:rsid w:val="006841F0"/>
    <w:rsid w:val="006851CE"/>
    <w:rsid w:val="00685446"/>
    <w:rsid w:val="006854FC"/>
    <w:rsid w:val="00686681"/>
    <w:rsid w:val="006866F3"/>
    <w:rsid w:val="00686986"/>
    <w:rsid w:val="0069012D"/>
    <w:rsid w:val="00690E45"/>
    <w:rsid w:val="00691370"/>
    <w:rsid w:val="00691CF9"/>
    <w:rsid w:val="0069218F"/>
    <w:rsid w:val="00692DD3"/>
    <w:rsid w:val="0069314C"/>
    <w:rsid w:val="0069385C"/>
    <w:rsid w:val="00694D58"/>
    <w:rsid w:val="00695417"/>
    <w:rsid w:val="0069636E"/>
    <w:rsid w:val="00696627"/>
    <w:rsid w:val="00696944"/>
    <w:rsid w:val="00696A31"/>
    <w:rsid w:val="006A00A9"/>
    <w:rsid w:val="006A061F"/>
    <w:rsid w:val="006A0945"/>
    <w:rsid w:val="006A0FAB"/>
    <w:rsid w:val="006A296E"/>
    <w:rsid w:val="006A419C"/>
    <w:rsid w:val="006A4747"/>
    <w:rsid w:val="006A620D"/>
    <w:rsid w:val="006A6686"/>
    <w:rsid w:val="006A75B3"/>
    <w:rsid w:val="006A7D54"/>
    <w:rsid w:val="006B08EC"/>
    <w:rsid w:val="006B195D"/>
    <w:rsid w:val="006B2CB5"/>
    <w:rsid w:val="006B3037"/>
    <w:rsid w:val="006B381F"/>
    <w:rsid w:val="006B3FF4"/>
    <w:rsid w:val="006B49EE"/>
    <w:rsid w:val="006B621F"/>
    <w:rsid w:val="006B6FD7"/>
    <w:rsid w:val="006B7B7F"/>
    <w:rsid w:val="006C237D"/>
    <w:rsid w:val="006C2CB3"/>
    <w:rsid w:val="006C39FC"/>
    <w:rsid w:val="006C46A8"/>
    <w:rsid w:val="006C527C"/>
    <w:rsid w:val="006C55B9"/>
    <w:rsid w:val="006C5651"/>
    <w:rsid w:val="006C61DC"/>
    <w:rsid w:val="006C6618"/>
    <w:rsid w:val="006C6AB8"/>
    <w:rsid w:val="006C7281"/>
    <w:rsid w:val="006D02CA"/>
    <w:rsid w:val="006D089B"/>
    <w:rsid w:val="006D1060"/>
    <w:rsid w:val="006D15EE"/>
    <w:rsid w:val="006D37C0"/>
    <w:rsid w:val="006D3A16"/>
    <w:rsid w:val="006D3DFF"/>
    <w:rsid w:val="006D4207"/>
    <w:rsid w:val="006D46F8"/>
    <w:rsid w:val="006D48A6"/>
    <w:rsid w:val="006D4C79"/>
    <w:rsid w:val="006D51BD"/>
    <w:rsid w:val="006D5ACE"/>
    <w:rsid w:val="006D5EC3"/>
    <w:rsid w:val="006D6CBC"/>
    <w:rsid w:val="006D71C2"/>
    <w:rsid w:val="006D7785"/>
    <w:rsid w:val="006E0835"/>
    <w:rsid w:val="006E14BC"/>
    <w:rsid w:val="006E21FB"/>
    <w:rsid w:val="006E2CD7"/>
    <w:rsid w:val="006E6393"/>
    <w:rsid w:val="006E6EF6"/>
    <w:rsid w:val="006E711F"/>
    <w:rsid w:val="006F101C"/>
    <w:rsid w:val="006F108C"/>
    <w:rsid w:val="006F2609"/>
    <w:rsid w:val="006F28EB"/>
    <w:rsid w:val="006F5500"/>
    <w:rsid w:val="006F5E07"/>
    <w:rsid w:val="006F6D94"/>
    <w:rsid w:val="006F71EA"/>
    <w:rsid w:val="006F79AC"/>
    <w:rsid w:val="007010B6"/>
    <w:rsid w:val="00701EF2"/>
    <w:rsid w:val="00705D80"/>
    <w:rsid w:val="007067A7"/>
    <w:rsid w:val="00706C77"/>
    <w:rsid w:val="00707187"/>
    <w:rsid w:val="00707910"/>
    <w:rsid w:val="00712708"/>
    <w:rsid w:val="00713847"/>
    <w:rsid w:val="00713E33"/>
    <w:rsid w:val="00716566"/>
    <w:rsid w:val="00716637"/>
    <w:rsid w:val="00717703"/>
    <w:rsid w:val="00717BFD"/>
    <w:rsid w:val="007209EC"/>
    <w:rsid w:val="00720AF2"/>
    <w:rsid w:val="00721379"/>
    <w:rsid w:val="007229BF"/>
    <w:rsid w:val="00722F92"/>
    <w:rsid w:val="00722FA4"/>
    <w:rsid w:val="00723BC5"/>
    <w:rsid w:val="00723C32"/>
    <w:rsid w:val="00723F00"/>
    <w:rsid w:val="00724337"/>
    <w:rsid w:val="00724A59"/>
    <w:rsid w:val="007255F1"/>
    <w:rsid w:val="00726BFF"/>
    <w:rsid w:val="00727055"/>
    <w:rsid w:val="0072746F"/>
    <w:rsid w:val="00727CE9"/>
    <w:rsid w:val="007301D6"/>
    <w:rsid w:val="0073052A"/>
    <w:rsid w:val="00730D07"/>
    <w:rsid w:val="0073123A"/>
    <w:rsid w:val="00734A93"/>
    <w:rsid w:val="00734E40"/>
    <w:rsid w:val="007360AD"/>
    <w:rsid w:val="007403C7"/>
    <w:rsid w:val="00740881"/>
    <w:rsid w:val="00740C00"/>
    <w:rsid w:val="00742089"/>
    <w:rsid w:val="0074239B"/>
    <w:rsid w:val="00742D01"/>
    <w:rsid w:val="00743567"/>
    <w:rsid w:val="00743921"/>
    <w:rsid w:val="007439CD"/>
    <w:rsid w:val="007440EC"/>
    <w:rsid w:val="0074478F"/>
    <w:rsid w:val="00744DC3"/>
    <w:rsid w:val="0074549D"/>
    <w:rsid w:val="007454A1"/>
    <w:rsid w:val="007454CA"/>
    <w:rsid w:val="0074588B"/>
    <w:rsid w:val="007464DD"/>
    <w:rsid w:val="0074666C"/>
    <w:rsid w:val="007479F4"/>
    <w:rsid w:val="007510AA"/>
    <w:rsid w:val="00751614"/>
    <w:rsid w:val="00751865"/>
    <w:rsid w:val="00752AF2"/>
    <w:rsid w:val="00752F09"/>
    <w:rsid w:val="00752F46"/>
    <w:rsid w:val="00753EB3"/>
    <w:rsid w:val="0075451C"/>
    <w:rsid w:val="007557AE"/>
    <w:rsid w:val="00757B45"/>
    <w:rsid w:val="00757EBB"/>
    <w:rsid w:val="007601A0"/>
    <w:rsid w:val="00760FD0"/>
    <w:rsid w:val="00761488"/>
    <w:rsid w:val="0076163B"/>
    <w:rsid w:val="00764313"/>
    <w:rsid w:val="00764E26"/>
    <w:rsid w:val="0076626E"/>
    <w:rsid w:val="00767B59"/>
    <w:rsid w:val="007701D3"/>
    <w:rsid w:val="00770A40"/>
    <w:rsid w:val="007730BC"/>
    <w:rsid w:val="00774AF9"/>
    <w:rsid w:val="00775928"/>
    <w:rsid w:val="00777A6C"/>
    <w:rsid w:val="00780D92"/>
    <w:rsid w:val="00781DBF"/>
    <w:rsid w:val="00782354"/>
    <w:rsid w:val="00782C59"/>
    <w:rsid w:val="0078407C"/>
    <w:rsid w:val="007846B0"/>
    <w:rsid w:val="007853C9"/>
    <w:rsid w:val="00786D71"/>
    <w:rsid w:val="007871D0"/>
    <w:rsid w:val="00787D28"/>
    <w:rsid w:val="00791012"/>
    <w:rsid w:val="007919C7"/>
    <w:rsid w:val="00792F03"/>
    <w:rsid w:val="00793E79"/>
    <w:rsid w:val="007945E3"/>
    <w:rsid w:val="007947EA"/>
    <w:rsid w:val="007A16ED"/>
    <w:rsid w:val="007A17C5"/>
    <w:rsid w:val="007A1C5F"/>
    <w:rsid w:val="007A4A08"/>
    <w:rsid w:val="007A5438"/>
    <w:rsid w:val="007A624F"/>
    <w:rsid w:val="007A6566"/>
    <w:rsid w:val="007A7324"/>
    <w:rsid w:val="007B044D"/>
    <w:rsid w:val="007B0628"/>
    <w:rsid w:val="007B07CF"/>
    <w:rsid w:val="007B18C9"/>
    <w:rsid w:val="007B23AB"/>
    <w:rsid w:val="007B4183"/>
    <w:rsid w:val="007B4C63"/>
    <w:rsid w:val="007B512A"/>
    <w:rsid w:val="007B6249"/>
    <w:rsid w:val="007B6DE1"/>
    <w:rsid w:val="007B71BE"/>
    <w:rsid w:val="007C06D3"/>
    <w:rsid w:val="007C1673"/>
    <w:rsid w:val="007C16F0"/>
    <w:rsid w:val="007C2097"/>
    <w:rsid w:val="007C22EE"/>
    <w:rsid w:val="007C3159"/>
    <w:rsid w:val="007C3964"/>
    <w:rsid w:val="007C4495"/>
    <w:rsid w:val="007C49BA"/>
    <w:rsid w:val="007C5AAF"/>
    <w:rsid w:val="007C60A6"/>
    <w:rsid w:val="007C682D"/>
    <w:rsid w:val="007C6AC7"/>
    <w:rsid w:val="007D0747"/>
    <w:rsid w:val="007D16C7"/>
    <w:rsid w:val="007D1904"/>
    <w:rsid w:val="007D272E"/>
    <w:rsid w:val="007D2D5A"/>
    <w:rsid w:val="007D39F5"/>
    <w:rsid w:val="007D3E77"/>
    <w:rsid w:val="007D5D61"/>
    <w:rsid w:val="007D5F33"/>
    <w:rsid w:val="007D651C"/>
    <w:rsid w:val="007D6C5C"/>
    <w:rsid w:val="007D7150"/>
    <w:rsid w:val="007E0DCE"/>
    <w:rsid w:val="007E120F"/>
    <w:rsid w:val="007E2FF7"/>
    <w:rsid w:val="007E37D4"/>
    <w:rsid w:val="007E3824"/>
    <w:rsid w:val="007E4334"/>
    <w:rsid w:val="007E4381"/>
    <w:rsid w:val="007E45C5"/>
    <w:rsid w:val="007E52F0"/>
    <w:rsid w:val="007E5A72"/>
    <w:rsid w:val="007E6428"/>
    <w:rsid w:val="007E6534"/>
    <w:rsid w:val="007E7B57"/>
    <w:rsid w:val="007F0447"/>
    <w:rsid w:val="007F0A0F"/>
    <w:rsid w:val="007F0C3B"/>
    <w:rsid w:val="007F151F"/>
    <w:rsid w:val="007F2599"/>
    <w:rsid w:val="007F33EE"/>
    <w:rsid w:val="007F36AB"/>
    <w:rsid w:val="007F4D48"/>
    <w:rsid w:val="007F60EC"/>
    <w:rsid w:val="007F6238"/>
    <w:rsid w:val="007F74FE"/>
    <w:rsid w:val="00800104"/>
    <w:rsid w:val="00800132"/>
    <w:rsid w:val="00802449"/>
    <w:rsid w:val="008025A0"/>
    <w:rsid w:val="008041B4"/>
    <w:rsid w:val="00805253"/>
    <w:rsid w:val="00805B6A"/>
    <w:rsid w:val="00806B48"/>
    <w:rsid w:val="00812000"/>
    <w:rsid w:val="0081275F"/>
    <w:rsid w:val="00812807"/>
    <w:rsid w:val="008130CD"/>
    <w:rsid w:val="00813817"/>
    <w:rsid w:val="008141ED"/>
    <w:rsid w:val="008142A8"/>
    <w:rsid w:val="00814741"/>
    <w:rsid w:val="00814A4C"/>
    <w:rsid w:val="0081662F"/>
    <w:rsid w:val="00817868"/>
    <w:rsid w:val="00821893"/>
    <w:rsid w:val="00821A00"/>
    <w:rsid w:val="00823240"/>
    <w:rsid w:val="00825B29"/>
    <w:rsid w:val="0083055B"/>
    <w:rsid w:val="00831206"/>
    <w:rsid w:val="00831885"/>
    <w:rsid w:val="0083214C"/>
    <w:rsid w:val="008331EF"/>
    <w:rsid w:val="00833482"/>
    <w:rsid w:val="00834B25"/>
    <w:rsid w:val="00835682"/>
    <w:rsid w:val="00836A90"/>
    <w:rsid w:val="0083748A"/>
    <w:rsid w:val="00840C2D"/>
    <w:rsid w:val="00840D4E"/>
    <w:rsid w:val="00841EEE"/>
    <w:rsid w:val="008431B0"/>
    <w:rsid w:val="008431FD"/>
    <w:rsid w:val="00843679"/>
    <w:rsid w:val="00843C12"/>
    <w:rsid w:val="00843C3D"/>
    <w:rsid w:val="0084488C"/>
    <w:rsid w:val="008460A1"/>
    <w:rsid w:val="00846A9D"/>
    <w:rsid w:val="00846E9C"/>
    <w:rsid w:val="008470B9"/>
    <w:rsid w:val="00851568"/>
    <w:rsid w:val="008516A0"/>
    <w:rsid w:val="008525B4"/>
    <w:rsid w:val="008527EA"/>
    <w:rsid w:val="00853199"/>
    <w:rsid w:val="0085467E"/>
    <w:rsid w:val="00854B7E"/>
    <w:rsid w:val="00856B98"/>
    <w:rsid w:val="008579C6"/>
    <w:rsid w:val="00857B89"/>
    <w:rsid w:val="00857C21"/>
    <w:rsid w:val="00860B7E"/>
    <w:rsid w:val="00862FA0"/>
    <w:rsid w:val="0086310F"/>
    <w:rsid w:val="00865041"/>
    <w:rsid w:val="008659E3"/>
    <w:rsid w:val="00866784"/>
    <w:rsid w:val="00866FD7"/>
    <w:rsid w:val="00867A42"/>
    <w:rsid w:val="00867E55"/>
    <w:rsid w:val="00870658"/>
    <w:rsid w:val="00870EE7"/>
    <w:rsid w:val="008712D1"/>
    <w:rsid w:val="00871A78"/>
    <w:rsid w:val="008725A3"/>
    <w:rsid w:val="00874044"/>
    <w:rsid w:val="008742D9"/>
    <w:rsid w:val="0087436C"/>
    <w:rsid w:val="00874B4C"/>
    <w:rsid w:val="00875B71"/>
    <w:rsid w:val="0087739A"/>
    <w:rsid w:val="008774D3"/>
    <w:rsid w:val="00880FAA"/>
    <w:rsid w:val="00881630"/>
    <w:rsid w:val="00881AEE"/>
    <w:rsid w:val="00881FC0"/>
    <w:rsid w:val="00882221"/>
    <w:rsid w:val="0088238D"/>
    <w:rsid w:val="00883143"/>
    <w:rsid w:val="008838B8"/>
    <w:rsid w:val="00883A28"/>
    <w:rsid w:val="008842D7"/>
    <w:rsid w:val="008843AB"/>
    <w:rsid w:val="00884E12"/>
    <w:rsid w:val="00885222"/>
    <w:rsid w:val="0088534D"/>
    <w:rsid w:val="008858E8"/>
    <w:rsid w:val="00886662"/>
    <w:rsid w:val="00887473"/>
    <w:rsid w:val="008875E1"/>
    <w:rsid w:val="00892537"/>
    <w:rsid w:val="008933C4"/>
    <w:rsid w:val="008934F2"/>
    <w:rsid w:val="0089368E"/>
    <w:rsid w:val="00893EF3"/>
    <w:rsid w:val="00895AD1"/>
    <w:rsid w:val="00895B94"/>
    <w:rsid w:val="0089675B"/>
    <w:rsid w:val="00896B4D"/>
    <w:rsid w:val="00896E3B"/>
    <w:rsid w:val="008A0451"/>
    <w:rsid w:val="008A1B38"/>
    <w:rsid w:val="008A1B65"/>
    <w:rsid w:val="008A3928"/>
    <w:rsid w:val="008A3A99"/>
    <w:rsid w:val="008A46B7"/>
    <w:rsid w:val="008A474F"/>
    <w:rsid w:val="008A4A0E"/>
    <w:rsid w:val="008A5E86"/>
    <w:rsid w:val="008A634F"/>
    <w:rsid w:val="008B1118"/>
    <w:rsid w:val="008B12D3"/>
    <w:rsid w:val="008B1812"/>
    <w:rsid w:val="008B25C7"/>
    <w:rsid w:val="008B3D42"/>
    <w:rsid w:val="008B3DB0"/>
    <w:rsid w:val="008B43BC"/>
    <w:rsid w:val="008B4B1C"/>
    <w:rsid w:val="008B7AE3"/>
    <w:rsid w:val="008C0B53"/>
    <w:rsid w:val="008C16E1"/>
    <w:rsid w:val="008C1B4C"/>
    <w:rsid w:val="008C3713"/>
    <w:rsid w:val="008C4DAC"/>
    <w:rsid w:val="008C4E00"/>
    <w:rsid w:val="008C5A1A"/>
    <w:rsid w:val="008C686B"/>
    <w:rsid w:val="008C75FB"/>
    <w:rsid w:val="008C7B2D"/>
    <w:rsid w:val="008D0BAE"/>
    <w:rsid w:val="008D2ED9"/>
    <w:rsid w:val="008D3221"/>
    <w:rsid w:val="008D5436"/>
    <w:rsid w:val="008D7B5F"/>
    <w:rsid w:val="008E022E"/>
    <w:rsid w:val="008E0646"/>
    <w:rsid w:val="008E259A"/>
    <w:rsid w:val="008E2886"/>
    <w:rsid w:val="008E2887"/>
    <w:rsid w:val="008E2D3D"/>
    <w:rsid w:val="008E3498"/>
    <w:rsid w:val="008E35C5"/>
    <w:rsid w:val="008E448A"/>
    <w:rsid w:val="008E585C"/>
    <w:rsid w:val="008E7235"/>
    <w:rsid w:val="008F0CD9"/>
    <w:rsid w:val="008F3032"/>
    <w:rsid w:val="008F33A2"/>
    <w:rsid w:val="008F647C"/>
    <w:rsid w:val="008F686C"/>
    <w:rsid w:val="008F79F9"/>
    <w:rsid w:val="008F7B65"/>
    <w:rsid w:val="00900012"/>
    <w:rsid w:val="0090342D"/>
    <w:rsid w:val="00904677"/>
    <w:rsid w:val="00906BAE"/>
    <w:rsid w:val="009077DB"/>
    <w:rsid w:val="00907B2C"/>
    <w:rsid w:val="00911A93"/>
    <w:rsid w:val="00911BA3"/>
    <w:rsid w:val="009132BD"/>
    <w:rsid w:val="00913EAF"/>
    <w:rsid w:val="0091507E"/>
    <w:rsid w:val="00915A5D"/>
    <w:rsid w:val="00915AB5"/>
    <w:rsid w:val="0091627B"/>
    <w:rsid w:val="0091707A"/>
    <w:rsid w:val="009173C8"/>
    <w:rsid w:val="009178CC"/>
    <w:rsid w:val="009210D9"/>
    <w:rsid w:val="00922E67"/>
    <w:rsid w:val="0092680D"/>
    <w:rsid w:val="00926DE5"/>
    <w:rsid w:val="00930E04"/>
    <w:rsid w:val="009327DB"/>
    <w:rsid w:val="00934DD4"/>
    <w:rsid w:val="0093520B"/>
    <w:rsid w:val="00936AEE"/>
    <w:rsid w:val="00936BAE"/>
    <w:rsid w:val="00937A74"/>
    <w:rsid w:val="009400CA"/>
    <w:rsid w:val="0094292A"/>
    <w:rsid w:val="009432A3"/>
    <w:rsid w:val="00943520"/>
    <w:rsid w:val="009446F1"/>
    <w:rsid w:val="00944A3F"/>
    <w:rsid w:val="009504CD"/>
    <w:rsid w:val="00950EEE"/>
    <w:rsid w:val="0095127C"/>
    <w:rsid w:val="009528ED"/>
    <w:rsid w:val="009534F4"/>
    <w:rsid w:val="00953681"/>
    <w:rsid w:val="00953D09"/>
    <w:rsid w:val="009570D3"/>
    <w:rsid w:val="00957408"/>
    <w:rsid w:val="00957D6A"/>
    <w:rsid w:val="00957D7C"/>
    <w:rsid w:val="009601C9"/>
    <w:rsid w:val="00960F9E"/>
    <w:rsid w:val="00961AA0"/>
    <w:rsid w:val="00961C22"/>
    <w:rsid w:val="00963F6C"/>
    <w:rsid w:val="00964275"/>
    <w:rsid w:val="00964794"/>
    <w:rsid w:val="00964DAF"/>
    <w:rsid w:val="00965056"/>
    <w:rsid w:val="009657FC"/>
    <w:rsid w:val="00970BB8"/>
    <w:rsid w:val="009712C6"/>
    <w:rsid w:val="00972557"/>
    <w:rsid w:val="009733E4"/>
    <w:rsid w:val="00973A97"/>
    <w:rsid w:val="009743D4"/>
    <w:rsid w:val="009747E2"/>
    <w:rsid w:val="00976238"/>
    <w:rsid w:val="0097706C"/>
    <w:rsid w:val="009779B8"/>
    <w:rsid w:val="00980153"/>
    <w:rsid w:val="00981BE9"/>
    <w:rsid w:val="0098295E"/>
    <w:rsid w:val="00984078"/>
    <w:rsid w:val="00984589"/>
    <w:rsid w:val="00986332"/>
    <w:rsid w:val="009863AE"/>
    <w:rsid w:val="009866F0"/>
    <w:rsid w:val="0099085A"/>
    <w:rsid w:val="0099274B"/>
    <w:rsid w:val="009929C1"/>
    <w:rsid w:val="009937EF"/>
    <w:rsid w:val="009947C8"/>
    <w:rsid w:val="00994CF9"/>
    <w:rsid w:val="00997057"/>
    <w:rsid w:val="00997177"/>
    <w:rsid w:val="009978AA"/>
    <w:rsid w:val="0099792E"/>
    <w:rsid w:val="009A0938"/>
    <w:rsid w:val="009A3937"/>
    <w:rsid w:val="009A4BAF"/>
    <w:rsid w:val="009A4D28"/>
    <w:rsid w:val="009A5FA0"/>
    <w:rsid w:val="009A64CD"/>
    <w:rsid w:val="009A6C8C"/>
    <w:rsid w:val="009A6D25"/>
    <w:rsid w:val="009A6EC4"/>
    <w:rsid w:val="009B0737"/>
    <w:rsid w:val="009B0839"/>
    <w:rsid w:val="009B0ADB"/>
    <w:rsid w:val="009B0E5E"/>
    <w:rsid w:val="009B1144"/>
    <w:rsid w:val="009B147A"/>
    <w:rsid w:val="009B17EB"/>
    <w:rsid w:val="009B1EAA"/>
    <w:rsid w:val="009B22A9"/>
    <w:rsid w:val="009B309B"/>
    <w:rsid w:val="009B3449"/>
    <w:rsid w:val="009B3DE5"/>
    <w:rsid w:val="009B4272"/>
    <w:rsid w:val="009B438D"/>
    <w:rsid w:val="009B5C05"/>
    <w:rsid w:val="009B6311"/>
    <w:rsid w:val="009B63EB"/>
    <w:rsid w:val="009B7615"/>
    <w:rsid w:val="009B7CA0"/>
    <w:rsid w:val="009C017B"/>
    <w:rsid w:val="009C09B6"/>
    <w:rsid w:val="009C0BA4"/>
    <w:rsid w:val="009C0E15"/>
    <w:rsid w:val="009C11EC"/>
    <w:rsid w:val="009C17D3"/>
    <w:rsid w:val="009C27FA"/>
    <w:rsid w:val="009C39AE"/>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26B5"/>
    <w:rsid w:val="009D409E"/>
    <w:rsid w:val="009D4C5C"/>
    <w:rsid w:val="009D5181"/>
    <w:rsid w:val="009D63F9"/>
    <w:rsid w:val="009D6D60"/>
    <w:rsid w:val="009D7377"/>
    <w:rsid w:val="009D78E4"/>
    <w:rsid w:val="009D7CF3"/>
    <w:rsid w:val="009E05D6"/>
    <w:rsid w:val="009E0A64"/>
    <w:rsid w:val="009E2552"/>
    <w:rsid w:val="009E3297"/>
    <w:rsid w:val="009E337F"/>
    <w:rsid w:val="009E3B4E"/>
    <w:rsid w:val="009E41F3"/>
    <w:rsid w:val="009E42BB"/>
    <w:rsid w:val="009E49D7"/>
    <w:rsid w:val="009E4A6D"/>
    <w:rsid w:val="009E57A8"/>
    <w:rsid w:val="009E6786"/>
    <w:rsid w:val="009E6FD3"/>
    <w:rsid w:val="009E7159"/>
    <w:rsid w:val="009F4780"/>
    <w:rsid w:val="009F54AB"/>
    <w:rsid w:val="009F7CA8"/>
    <w:rsid w:val="009F7FF6"/>
    <w:rsid w:val="00A00BEF"/>
    <w:rsid w:val="00A01460"/>
    <w:rsid w:val="00A03417"/>
    <w:rsid w:val="00A03D63"/>
    <w:rsid w:val="00A049AB"/>
    <w:rsid w:val="00A067E9"/>
    <w:rsid w:val="00A07389"/>
    <w:rsid w:val="00A10D09"/>
    <w:rsid w:val="00A11B60"/>
    <w:rsid w:val="00A127CF"/>
    <w:rsid w:val="00A13F8F"/>
    <w:rsid w:val="00A14098"/>
    <w:rsid w:val="00A14130"/>
    <w:rsid w:val="00A14458"/>
    <w:rsid w:val="00A1468E"/>
    <w:rsid w:val="00A14B63"/>
    <w:rsid w:val="00A14B97"/>
    <w:rsid w:val="00A16813"/>
    <w:rsid w:val="00A16CE5"/>
    <w:rsid w:val="00A17437"/>
    <w:rsid w:val="00A20321"/>
    <w:rsid w:val="00A20941"/>
    <w:rsid w:val="00A2154C"/>
    <w:rsid w:val="00A235BB"/>
    <w:rsid w:val="00A2378F"/>
    <w:rsid w:val="00A24274"/>
    <w:rsid w:val="00A244CC"/>
    <w:rsid w:val="00A24868"/>
    <w:rsid w:val="00A27527"/>
    <w:rsid w:val="00A27667"/>
    <w:rsid w:val="00A279E3"/>
    <w:rsid w:val="00A27C87"/>
    <w:rsid w:val="00A3019D"/>
    <w:rsid w:val="00A31746"/>
    <w:rsid w:val="00A32CD4"/>
    <w:rsid w:val="00A32CE0"/>
    <w:rsid w:val="00A3381A"/>
    <w:rsid w:val="00A33C74"/>
    <w:rsid w:val="00A34111"/>
    <w:rsid w:val="00A35148"/>
    <w:rsid w:val="00A353BE"/>
    <w:rsid w:val="00A35A4B"/>
    <w:rsid w:val="00A3669C"/>
    <w:rsid w:val="00A40470"/>
    <w:rsid w:val="00A4185A"/>
    <w:rsid w:val="00A434D4"/>
    <w:rsid w:val="00A43E30"/>
    <w:rsid w:val="00A445A1"/>
    <w:rsid w:val="00A45459"/>
    <w:rsid w:val="00A46D9E"/>
    <w:rsid w:val="00A46E15"/>
    <w:rsid w:val="00A47722"/>
    <w:rsid w:val="00A478F4"/>
    <w:rsid w:val="00A47E70"/>
    <w:rsid w:val="00A47FB7"/>
    <w:rsid w:val="00A50BA8"/>
    <w:rsid w:val="00A51D89"/>
    <w:rsid w:val="00A53B9E"/>
    <w:rsid w:val="00A54856"/>
    <w:rsid w:val="00A55F63"/>
    <w:rsid w:val="00A56328"/>
    <w:rsid w:val="00A5728E"/>
    <w:rsid w:val="00A61321"/>
    <w:rsid w:val="00A62009"/>
    <w:rsid w:val="00A62BE2"/>
    <w:rsid w:val="00A64C75"/>
    <w:rsid w:val="00A6516D"/>
    <w:rsid w:val="00A65DEB"/>
    <w:rsid w:val="00A65E7B"/>
    <w:rsid w:val="00A668D5"/>
    <w:rsid w:val="00A669E9"/>
    <w:rsid w:val="00A66BF9"/>
    <w:rsid w:val="00A6722A"/>
    <w:rsid w:val="00A71465"/>
    <w:rsid w:val="00A71874"/>
    <w:rsid w:val="00A71F7A"/>
    <w:rsid w:val="00A72E6D"/>
    <w:rsid w:val="00A73242"/>
    <w:rsid w:val="00A73457"/>
    <w:rsid w:val="00A7498B"/>
    <w:rsid w:val="00A75471"/>
    <w:rsid w:val="00A761BA"/>
    <w:rsid w:val="00A77649"/>
    <w:rsid w:val="00A777D2"/>
    <w:rsid w:val="00A7790C"/>
    <w:rsid w:val="00A8003F"/>
    <w:rsid w:val="00A80E3D"/>
    <w:rsid w:val="00A81B70"/>
    <w:rsid w:val="00A823B2"/>
    <w:rsid w:val="00A8322D"/>
    <w:rsid w:val="00A83737"/>
    <w:rsid w:val="00A8394A"/>
    <w:rsid w:val="00A85A53"/>
    <w:rsid w:val="00A85D93"/>
    <w:rsid w:val="00A911DD"/>
    <w:rsid w:val="00A91249"/>
    <w:rsid w:val="00A91535"/>
    <w:rsid w:val="00A92358"/>
    <w:rsid w:val="00A93771"/>
    <w:rsid w:val="00A943F1"/>
    <w:rsid w:val="00A949F9"/>
    <w:rsid w:val="00A94AAC"/>
    <w:rsid w:val="00A95637"/>
    <w:rsid w:val="00A95C00"/>
    <w:rsid w:val="00A95E3E"/>
    <w:rsid w:val="00A967D9"/>
    <w:rsid w:val="00A96A82"/>
    <w:rsid w:val="00A97BA5"/>
    <w:rsid w:val="00AA0274"/>
    <w:rsid w:val="00AA155C"/>
    <w:rsid w:val="00AA1AAD"/>
    <w:rsid w:val="00AA1E92"/>
    <w:rsid w:val="00AA3038"/>
    <w:rsid w:val="00AA3045"/>
    <w:rsid w:val="00AA3A23"/>
    <w:rsid w:val="00AA45D4"/>
    <w:rsid w:val="00AA4870"/>
    <w:rsid w:val="00AA4A2C"/>
    <w:rsid w:val="00AA51CA"/>
    <w:rsid w:val="00AA681A"/>
    <w:rsid w:val="00AA7124"/>
    <w:rsid w:val="00AA7145"/>
    <w:rsid w:val="00AA77A6"/>
    <w:rsid w:val="00AB12CB"/>
    <w:rsid w:val="00AB1E79"/>
    <w:rsid w:val="00AB1F02"/>
    <w:rsid w:val="00AB23D2"/>
    <w:rsid w:val="00AB3EC8"/>
    <w:rsid w:val="00AB630E"/>
    <w:rsid w:val="00AB6534"/>
    <w:rsid w:val="00AC05ED"/>
    <w:rsid w:val="00AC2720"/>
    <w:rsid w:val="00AC372A"/>
    <w:rsid w:val="00AC3E6C"/>
    <w:rsid w:val="00AC4BBE"/>
    <w:rsid w:val="00AC564B"/>
    <w:rsid w:val="00AC586C"/>
    <w:rsid w:val="00AC59F4"/>
    <w:rsid w:val="00AD0F3E"/>
    <w:rsid w:val="00AD1286"/>
    <w:rsid w:val="00AD135B"/>
    <w:rsid w:val="00AD2965"/>
    <w:rsid w:val="00AD3244"/>
    <w:rsid w:val="00AD384E"/>
    <w:rsid w:val="00AD3AB8"/>
    <w:rsid w:val="00AD3E9E"/>
    <w:rsid w:val="00AD4B10"/>
    <w:rsid w:val="00AD5993"/>
    <w:rsid w:val="00AD7C01"/>
    <w:rsid w:val="00AD7C25"/>
    <w:rsid w:val="00AD7CF1"/>
    <w:rsid w:val="00AD7EA3"/>
    <w:rsid w:val="00AE0C8D"/>
    <w:rsid w:val="00AE1315"/>
    <w:rsid w:val="00AE1C21"/>
    <w:rsid w:val="00AE3175"/>
    <w:rsid w:val="00AE3BB4"/>
    <w:rsid w:val="00AE3C27"/>
    <w:rsid w:val="00AE4432"/>
    <w:rsid w:val="00AE4448"/>
    <w:rsid w:val="00AE53E6"/>
    <w:rsid w:val="00AE545D"/>
    <w:rsid w:val="00AE56F6"/>
    <w:rsid w:val="00AE62F5"/>
    <w:rsid w:val="00AE71C2"/>
    <w:rsid w:val="00AE7651"/>
    <w:rsid w:val="00AE7755"/>
    <w:rsid w:val="00AE7799"/>
    <w:rsid w:val="00AF0DF9"/>
    <w:rsid w:val="00AF1E1F"/>
    <w:rsid w:val="00AF1EAE"/>
    <w:rsid w:val="00AF2522"/>
    <w:rsid w:val="00AF3D32"/>
    <w:rsid w:val="00AF4708"/>
    <w:rsid w:val="00AF7B11"/>
    <w:rsid w:val="00B00023"/>
    <w:rsid w:val="00B00479"/>
    <w:rsid w:val="00B032B4"/>
    <w:rsid w:val="00B0334C"/>
    <w:rsid w:val="00B0374B"/>
    <w:rsid w:val="00B05492"/>
    <w:rsid w:val="00B05B9E"/>
    <w:rsid w:val="00B0654A"/>
    <w:rsid w:val="00B07279"/>
    <w:rsid w:val="00B07E40"/>
    <w:rsid w:val="00B104E6"/>
    <w:rsid w:val="00B11E00"/>
    <w:rsid w:val="00B12024"/>
    <w:rsid w:val="00B13F4F"/>
    <w:rsid w:val="00B14093"/>
    <w:rsid w:val="00B14AEC"/>
    <w:rsid w:val="00B15935"/>
    <w:rsid w:val="00B15BE2"/>
    <w:rsid w:val="00B16DCF"/>
    <w:rsid w:val="00B17451"/>
    <w:rsid w:val="00B20257"/>
    <w:rsid w:val="00B222B6"/>
    <w:rsid w:val="00B2289D"/>
    <w:rsid w:val="00B22B32"/>
    <w:rsid w:val="00B23DA6"/>
    <w:rsid w:val="00B2406A"/>
    <w:rsid w:val="00B243EC"/>
    <w:rsid w:val="00B258BB"/>
    <w:rsid w:val="00B271EF"/>
    <w:rsid w:val="00B340F2"/>
    <w:rsid w:val="00B34440"/>
    <w:rsid w:val="00B35384"/>
    <w:rsid w:val="00B3667B"/>
    <w:rsid w:val="00B3716C"/>
    <w:rsid w:val="00B41E91"/>
    <w:rsid w:val="00B4247F"/>
    <w:rsid w:val="00B4255B"/>
    <w:rsid w:val="00B428F6"/>
    <w:rsid w:val="00B43C4C"/>
    <w:rsid w:val="00B442BD"/>
    <w:rsid w:val="00B46356"/>
    <w:rsid w:val="00B47A05"/>
    <w:rsid w:val="00B500AC"/>
    <w:rsid w:val="00B5020C"/>
    <w:rsid w:val="00B50444"/>
    <w:rsid w:val="00B51369"/>
    <w:rsid w:val="00B51493"/>
    <w:rsid w:val="00B51742"/>
    <w:rsid w:val="00B536F3"/>
    <w:rsid w:val="00B56546"/>
    <w:rsid w:val="00B5677A"/>
    <w:rsid w:val="00B567AF"/>
    <w:rsid w:val="00B57D17"/>
    <w:rsid w:val="00B60603"/>
    <w:rsid w:val="00B60823"/>
    <w:rsid w:val="00B61455"/>
    <w:rsid w:val="00B61E37"/>
    <w:rsid w:val="00B6276F"/>
    <w:rsid w:val="00B63F91"/>
    <w:rsid w:val="00B63FB4"/>
    <w:rsid w:val="00B64159"/>
    <w:rsid w:val="00B6477D"/>
    <w:rsid w:val="00B65272"/>
    <w:rsid w:val="00B661F5"/>
    <w:rsid w:val="00B66253"/>
    <w:rsid w:val="00B66B75"/>
    <w:rsid w:val="00B66D06"/>
    <w:rsid w:val="00B66FA8"/>
    <w:rsid w:val="00B67084"/>
    <w:rsid w:val="00B672CD"/>
    <w:rsid w:val="00B7039B"/>
    <w:rsid w:val="00B70AD7"/>
    <w:rsid w:val="00B71C8C"/>
    <w:rsid w:val="00B72058"/>
    <w:rsid w:val="00B7330B"/>
    <w:rsid w:val="00B7348C"/>
    <w:rsid w:val="00B742DE"/>
    <w:rsid w:val="00B7470F"/>
    <w:rsid w:val="00B74A1E"/>
    <w:rsid w:val="00B7538F"/>
    <w:rsid w:val="00B754CE"/>
    <w:rsid w:val="00B7665E"/>
    <w:rsid w:val="00B77FC7"/>
    <w:rsid w:val="00B8024E"/>
    <w:rsid w:val="00B804DC"/>
    <w:rsid w:val="00B80948"/>
    <w:rsid w:val="00B809E7"/>
    <w:rsid w:val="00B82124"/>
    <w:rsid w:val="00B8272E"/>
    <w:rsid w:val="00B82EE1"/>
    <w:rsid w:val="00B8360E"/>
    <w:rsid w:val="00B86409"/>
    <w:rsid w:val="00B86980"/>
    <w:rsid w:val="00B8758F"/>
    <w:rsid w:val="00B879DD"/>
    <w:rsid w:val="00B87C09"/>
    <w:rsid w:val="00B905E1"/>
    <w:rsid w:val="00B90D95"/>
    <w:rsid w:val="00B9107C"/>
    <w:rsid w:val="00B919BE"/>
    <w:rsid w:val="00B91D61"/>
    <w:rsid w:val="00B91F86"/>
    <w:rsid w:val="00B93E95"/>
    <w:rsid w:val="00B93FD7"/>
    <w:rsid w:val="00B94A0D"/>
    <w:rsid w:val="00B95BA0"/>
    <w:rsid w:val="00B95BC8"/>
    <w:rsid w:val="00B9649B"/>
    <w:rsid w:val="00B97AFE"/>
    <w:rsid w:val="00B97FA9"/>
    <w:rsid w:val="00BA06DA"/>
    <w:rsid w:val="00BA1D3D"/>
    <w:rsid w:val="00BA30F8"/>
    <w:rsid w:val="00BA320B"/>
    <w:rsid w:val="00BA3D57"/>
    <w:rsid w:val="00BA45D1"/>
    <w:rsid w:val="00BA4725"/>
    <w:rsid w:val="00BA57B0"/>
    <w:rsid w:val="00BA5B75"/>
    <w:rsid w:val="00BA6456"/>
    <w:rsid w:val="00BA673C"/>
    <w:rsid w:val="00BB0837"/>
    <w:rsid w:val="00BB2AAF"/>
    <w:rsid w:val="00BB5335"/>
    <w:rsid w:val="00BB55A4"/>
    <w:rsid w:val="00BB5DFC"/>
    <w:rsid w:val="00BB5FB4"/>
    <w:rsid w:val="00BB6FF6"/>
    <w:rsid w:val="00BB702A"/>
    <w:rsid w:val="00BB7500"/>
    <w:rsid w:val="00BC2D47"/>
    <w:rsid w:val="00BC36AF"/>
    <w:rsid w:val="00BC3B14"/>
    <w:rsid w:val="00BC3D7F"/>
    <w:rsid w:val="00BC44AC"/>
    <w:rsid w:val="00BC4C98"/>
    <w:rsid w:val="00BC727A"/>
    <w:rsid w:val="00BC74F7"/>
    <w:rsid w:val="00BD0CFE"/>
    <w:rsid w:val="00BD2043"/>
    <w:rsid w:val="00BD279D"/>
    <w:rsid w:val="00BD3655"/>
    <w:rsid w:val="00BD404F"/>
    <w:rsid w:val="00BD4A9A"/>
    <w:rsid w:val="00BD5114"/>
    <w:rsid w:val="00BE099A"/>
    <w:rsid w:val="00BE1AC8"/>
    <w:rsid w:val="00BE3410"/>
    <w:rsid w:val="00BE4573"/>
    <w:rsid w:val="00BE477D"/>
    <w:rsid w:val="00BE5683"/>
    <w:rsid w:val="00BE5FE0"/>
    <w:rsid w:val="00BF0398"/>
    <w:rsid w:val="00BF1515"/>
    <w:rsid w:val="00BF2E0C"/>
    <w:rsid w:val="00BF4589"/>
    <w:rsid w:val="00BF4EE0"/>
    <w:rsid w:val="00BF7DA1"/>
    <w:rsid w:val="00BF7E9F"/>
    <w:rsid w:val="00C009F0"/>
    <w:rsid w:val="00C0245E"/>
    <w:rsid w:val="00C0248D"/>
    <w:rsid w:val="00C025FC"/>
    <w:rsid w:val="00C02CD0"/>
    <w:rsid w:val="00C03146"/>
    <w:rsid w:val="00C04C16"/>
    <w:rsid w:val="00C073EF"/>
    <w:rsid w:val="00C07843"/>
    <w:rsid w:val="00C10665"/>
    <w:rsid w:val="00C10E03"/>
    <w:rsid w:val="00C11010"/>
    <w:rsid w:val="00C11838"/>
    <w:rsid w:val="00C11EBB"/>
    <w:rsid w:val="00C123C0"/>
    <w:rsid w:val="00C123D3"/>
    <w:rsid w:val="00C13E4E"/>
    <w:rsid w:val="00C13F58"/>
    <w:rsid w:val="00C169EF"/>
    <w:rsid w:val="00C16CFA"/>
    <w:rsid w:val="00C17054"/>
    <w:rsid w:val="00C173C5"/>
    <w:rsid w:val="00C1763B"/>
    <w:rsid w:val="00C210F4"/>
    <w:rsid w:val="00C21586"/>
    <w:rsid w:val="00C217A3"/>
    <w:rsid w:val="00C21836"/>
    <w:rsid w:val="00C21C78"/>
    <w:rsid w:val="00C22D80"/>
    <w:rsid w:val="00C233F5"/>
    <w:rsid w:val="00C23B35"/>
    <w:rsid w:val="00C24F4C"/>
    <w:rsid w:val="00C250FC"/>
    <w:rsid w:val="00C25B8F"/>
    <w:rsid w:val="00C2603D"/>
    <w:rsid w:val="00C266E5"/>
    <w:rsid w:val="00C26A9A"/>
    <w:rsid w:val="00C27024"/>
    <w:rsid w:val="00C27605"/>
    <w:rsid w:val="00C27BD0"/>
    <w:rsid w:val="00C303D2"/>
    <w:rsid w:val="00C3047D"/>
    <w:rsid w:val="00C3133A"/>
    <w:rsid w:val="00C35B9B"/>
    <w:rsid w:val="00C37213"/>
    <w:rsid w:val="00C3760C"/>
    <w:rsid w:val="00C37ED2"/>
    <w:rsid w:val="00C40CDA"/>
    <w:rsid w:val="00C4122A"/>
    <w:rsid w:val="00C41812"/>
    <w:rsid w:val="00C419D8"/>
    <w:rsid w:val="00C41ABA"/>
    <w:rsid w:val="00C41CA0"/>
    <w:rsid w:val="00C41EF6"/>
    <w:rsid w:val="00C426D3"/>
    <w:rsid w:val="00C426FC"/>
    <w:rsid w:val="00C42DCF"/>
    <w:rsid w:val="00C43EFB"/>
    <w:rsid w:val="00C45A4F"/>
    <w:rsid w:val="00C46EA9"/>
    <w:rsid w:val="00C473D9"/>
    <w:rsid w:val="00C50094"/>
    <w:rsid w:val="00C51C52"/>
    <w:rsid w:val="00C524DD"/>
    <w:rsid w:val="00C52DAC"/>
    <w:rsid w:val="00C52E11"/>
    <w:rsid w:val="00C52FE3"/>
    <w:rsid w:val="00C542A7"/>
    <w:rsid w:val="00C55FB4"/>
    <w:rsid w:val="00C56643"/>
    <w:rsid w:val="00C60453"/>
    <w:rsid w:val="00C60897"/>
    <w:rsid w:val="00C61275"/>
    <w:rsid w:val="00C616A2"/>
    <w:rsid w:val="00C61A6F"/>
    <w:rsid w:val="00C62ADB"/>
    <w:rsid w:val="00C63597"/>
    <w:rsid w:val="00C63E68"/>
    <w:rsid w:val="00C64FFE"/>
    <w:rsid w:val="00C650C7"/>
    <w:rsid w:val="00C653D1"/>
    <w:rsid w:val="00C661B6"/>
    <w:rsid w:val="00C66F0E"/>
    <w:rsid w:val="00C67AB7"/>
    <w:rsid w:val="00C71D7C"/>
    <w:rsid w:val="00C7273C"/>
    <w:rsid w:val="00C72AC0"/>
    <w:rsid w:val="00C72E7B"/>
    <w:rsid w:val="00C73CCE"/>
    <w:rsid w:val="00C7422F"/>
    <w:rsid w:val="00C745BE"/>
    <w:rsid w:val="00C75928"/>
    <w:rsid w:val="00C7662D"/>
    <w:rsid w:val="00C76753"/>
    <w:rsid w:val="00C76CF0"/>
    <w:rsid w:val="00C76FEB"/>
    <w:rsid w:val="00C77544"/>
    <w:rsid w:val="00C77826"/>
    <w:rsid w:val="00C77C2D"/>
    <w:rsid w:val="00C81025"/>
    <w:rsid w:val="00C819BA"/>
    <w:rsid w:val="00C81C6E"/>
    <w:rsid w:val="00C824F2"/>
    <w:rsid w:val="00C8383D"/>
    <w:rsid w:val="00C83BEF"/>
    <w:rsid w:val="00C8431F"/>
    <w:rsid w:val="00C85080"/>
    <w:rsid w:val="00C9055D"/>
    <w:rsid w:val="00C91D92"/>
    <w:rsid w:val="00C92786"/>
    <w:rsid w:val="00C930AE"/>
    <w:rsid w:val="00C93EC1"/>
    <w:rsid w:val="00C948A1"/>
    <w:rsid w:val="00C948BF"/>
    <w:rsid w:val="00C953E5"/>
    <w:rsid w:val="00C95985"/>
    <w:rsid w:val="00C95C66"/>
    <w:rsid w:val="00C9690D"/>
    <w:rsid w:val="00C96EAE"/>
    <w:rsid w:val="00C978EE"/>
    <w:rsid w:val="00C97ACD"/>
    <w:rsid w:val="00CA056D"/>
    <w:rsid w:val="00CA08E5"/>
    <w:rsid w:val="00CA0B39"/>
    <w:rsid w:val="00CA0DCD"/>
    <w:rsid w:val="00CA0E4D"/>
    <w:rsid w:val="00CA1960"/>
    <w:rsid w:val="00CA1E6F"/>
    <w:rsid w:val="00CA1F6E"/>
    <w:rsid w:val="00CA2886"/>
    <w:rsid w:val="00CA3886"/>
    <w:rsid w:val="00CA3AD8"/>
    <w:rsid w:val="00CA3D48"/>
    <w:rsid w:val="00CA4545"/>
    <w:rsid w:val="00CA4650"/>
    <w:rsid w:val="00CA473C"/>
    <w:rsid w:val="00CA553A"/>
    <w:rsid w:val="00CA7C5F"/>
    <w:rsid w:val="00CB0097"/>
    <w:rsid w:val="00CB0883"/>
    <w:rsid w:val="00CB0F7E"/>
    <w:rsid w:val="00CB1493"/>
    <w:rsid w:val="00CB204C"/>
    <w:rsid w:val="00CB2184"/>
    <w:rsid w:val="00CB21FF"/>
    <w:rsid w:val="00CB2B67"/>
    <w:rsid w:val="00CB2EF1"/>
    <w:rsid w:val="00CB3B90"/>
    <w:rsid w:val="00CB3DF1"/>
    <w:rsid w:val="00CB59CB"/>
    <w:rsid w:val="00CB6AB9"/>
    <w:rsid w:val="00CB7B88"/>
    <w:rsid w:val="00CC0A5C"/>
    <w:rsid w:val="00CC12F7"/>
    <w:rsid w:val="00CC17D1"/>
    <w:rsid w:val="00CC1AF3"/>
    <w:rsid w:val="00CC22D4"/>
    <w:rsid w:val="00CC3147"/>
    <w:rsid w:val="00CC5026"/>
    <w:rsid w:val="00CC5219"/>
    <w:rsid w:val="00CC5D56"/>
    <w:rsid w:val="00CC5E4C"/>
    <w:rsid w:val="00CC6C74"/>
    <w:rsid w:val="00CD01B8"/>
    <w:rsid w:val="00CD0727"/>
    <w:rsid w:val="00CD1B76"/>
    <w:rsid w:val="00CD2478"/>
    <w:rsid w:val="00CD2751"/>
    <w:rsid w:val="00CD3417"/>
    <w:rsid w:val="00CD3980"/>
    <w:rsid w:val="00CD4AE6"/>
    <w:rsid w:val="00CD5700"/>
    <w:rsid w:val="00CD7C6C"/>
    <w:rsid w:val="00CE0681"/>
    <w:rsid w:val="00CE070C"/>
    <w:rsid w:val="00CE0886"/>
    <w:rsid w:val="00CE0FA8"/>
    <w:rsid w:val="00CE110D"/>
    <w:rsid w:val="00CE1387"/>
    <w:rsid w:val="00CE21CA"/>
    <w:rsid w:val="00CE3DEB"/>
    <w:rsid w:val="00CE4501"/>
    <w:rsid w:val="00CE4B69"/>
    <w:rsid w:val="00CE5A30"/>
    <w:rsid w:val="00CE6A10"/>
    <w:rsid w:val="00CE7664"/>
    <w:rsid w:val="00CE7ADF"/>
    <w:rsid w:val="00CE7FF8"/>
    <w:rsid w:val="00CF27D1"/>
    <w:rsid w:val="00CF4CF1"/>
    <w:rsid w:val="00CF4CF7"/>
    <w:rsid w:val="00CF5772"/>
    <w:rsid w:val="00CF5782"/>
    <w:rsid w:val="00CF608B"/>
    <w:rsid w:val="00CF7E49"/>
    <w:rsid w:val="00CF7ECD"/>
    <w:rsid w:val="00D01137"/>
    <w:rsid w:val="00D01A34"/>
    <w:rsid w:val="00D0234F"/>
    <w:rsid w:val="00D02464"/>
    <w:rsid w:val="00D02DAB"/>
    <w:rsid w:val="00D0453A"/>
    <w:rsid w:val="00D04C86"/>
    <w:rsid w:val="00D06864"/>
    <w:rsid w:val="00D10755"/>
    <w:rsid w:val="00D10C34"/>
    <w:rsid w:val="00D1114B"/>
    <w:rsid w:val="00D111D1"/>
    <w:rsid w:val="00D1162F"/>
    <w:rsid w:val="00D11E9F"/>
    <w:rsid w:val="00D11FA5"/>
    <w:rsid w:val="00D12622"/>
    <w:rsid w:val="00D1557F"/>
    <w:rsid w:val="00D15F1E"/>
    <w:rsid w:val="00D163D3"/>
    <w:rsid w:val="00D16B8E"/>
    <w:rsid w:val="00D16FDA"/>
    <w:rsid w:val="00D1796D"/>
    <w:rsid w:val="00D17B7A"/>
    <w:rsid w:val="00D207C1"/>
    <w:rsid w:val="00D2084F"/>
    <w:rsid w:val="00D20DBC"/>
    <w:rsid w:val="00D23107"/>
    <w:rsid w:val="00D23931"/>
    <w:rsid w:val="00D246CB"/>
    <w:rsid w:val="00D25036"/>
    <w:rsid w:val="00D2565B"/>
    <w:rsid w:val="00D268DA"/>
    <w:rsid w:val="00D277F8"/>
    <w:rsid w:val="00D27AF0"/>
    <w:rsid w:val="00D3072D"/>
    <w:rsid w:val="00D32DC4"/>
    <w:rsid w:val="00D32E1E"/>
    <w:rsid w:val="00D334DA"/>
    <w:rsid w:val="00D350C0"/>
    <w:rsid w:val="00D35F6D"/>
    <w:rsid w:val="00D36C08"/>
    <w:rsid w:val="00D407B1"/>
    <w:rsid w:val="00D41308"/>
    <w:rsid w:val="00D41692"/>
    <w:rsid w:val="00D41E82"/>
    <w:rsid w:val="00D420BE"/>
    <w:rsid w:val="00D432D0"/>
    <w:rsid w:val="00D43591"/>
    <w:rsid w:val="00D44A3C"/>
    <w:rsid w:val="00D44C1B"/>
    <w:rsid w:val="00D4528C"/>
    <w:rsid w:val="00D46085"/>
    <w:rsid w:val="00D46093"/>
    <w:rsid w:val="00D46AC7"/>
    <w:rsid w:val="00D47D2B"/>
    <w:rsid w:val="00D5111B"/>
    <w:rsid w:val="00D51A26"/>
    <w:rsid w:val="00D51BE3"/>
    <w:rsid w:val="00D51CBF"/>
    <w:rsid w:val="00D52333"/>
    <w:rsid w:val="00D52463"/>
    <w:rsid w:val="00D5248E"/>
    <w:rsid w:val="00D53131"/>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5F91"/>
    <w:rsid w:val="00D677CD"/>
    <w:rsid w:val="00D67B27"/>
    <w:rsid w:val="00D70058"/>
    <w:rsid w:val="00D715CC"/>
    <w:rsid w:val="00D716CD"/>
    <w:rsid w:val="00D718AF"/>
    <w:rsid w:val="00D71EDF"/>
    <w:rsid w:val="00D72608"/>
    <w:rsid w:val="00D75DC0"/>
    <w:rsid w:val="00D76C6B"/>
    <w:rsid w:val="00D778A2"/>
    <w:rsid w:val="00D80E1F"/>
    <w:rsid w:val="00D80F41"/>
    <w:rsid w:val="00D8102F"/>
    <w:rsid w:val="00D83BF8"/>
    <w:rsid w:val="00D8436B"/>
    <w:rsid w:val="00D84847"/>
    <w:rsid w:val="00D8658B"/>
    <w:rsid w:val="00D865BD"/>
    <w:rsid w:val="00D86C4B"/>
    <w:rsid w:val="00D872E1"/>
    <w:rsid w:val="00D92345"/>
    <w:rsid w:val="00D936EB"/>
    <w:rsid w:val="00D95D29"/>
    <w:rsid w:val="00D95DA7"/>
    <w:rsid w:val="00DA01B1"/>
    <w:rsid w:val="00DA033B"/>
    <w:rsid w:val="00DA0E06"/>
    <w:rsid w:val="00DA2E1F"/>
    <w:rsid w:val="00DA3355"/>
    <w:rsid w:val="00DA40A7"/>
    <w:rsid w:val="00DA4A78"/>
    <w:rsid w:val="00DA5445"/>
    <w:rsid w:val="00DA6887"/>
    <w:rsid w:val="00DA6956"/>
    <w:rsid w:val="00DA75EC"/>
    <w:rsid w:val="00DB0D58"/>
    <w:rsid w:val="00DB207A"/>
    <w:rsid w:val="00DB240F"/>
    <w:rsid w:val="00DB2CFD"/>
    <w:rsid w:val="00DB2F3A"/>
    <w:rsid w:val="00DB2F46"/>
    <w:rsid w:val="00DB4479"/>
    <w:rsid w:val="00DB4AF0"/>
    <w:rsid w:val="00DB6BA5"/>
    <w:rsid w:val="00DC00A0"/>
    <w:rsid w:val="00DC0927"/>
    <w:rsid w:val="00DC0A3D"/>
    <w:rsid w:val="00DC15AC"/>
    <w:rsid w:val="00DC18B9"/>
    <w:rsid w:val="00DC2730"/>
    <w:rsid w:val="00DC432B"/>
    <w:rsid w:val="00DC492A"/>
    <w:rsid w:val="00DC65D0"/>
    <w:rsid w:val="00DC6B9C"/>
    <w:rsid w:val="00DC6CFF"/>
    <w:rsid w:val="00DC717D"/>
    <w:rsid w:val="00DC79EB"/>
    <w:rsid w:val="00DD0A72"/>
    <w:rsid w:val="00DD19D2"/>
    <w:rsid w:val="00DD1D78"/>
    <w:rsid w:val="00DD2878"/>
    <w:rsid w:val="00DD3DF8"/>
    <w:rsid w:val="00DD4628"/>
    <w:rsid w:val="00DD4B5E"/>
    <w:rsid w:val="00DD5270"/>
    <w:rsid w:val="00DE0535"/>
    <w:rsid w:val="00DE10A8"/>
    <w:rsid w:val="00DE14D0"/>
    <w:rsid w:val="00DE29CC"/>
    <w:rsid w:val="00DE2FC3"/>
    <w:rsid w:val="00DE33C2"/>
    <w:rsid w:val="00DE3D37"/>
    <w:rsid w:val="00DE3E77"/>
    <w:rsid w:val="00DE6199"/>
    <w:rsid w:val="00DE6220"/>
    <w:rsid w:val="00DF0907"/>
    <w:rsid w:val="00DF12BA"/>
    <w:rsid w:val="00DF2C4E"/>
    <w:rsid w:val="00DF3658"/>
    <w:rsid w:val="00DF3AEF"/>
    <w:rsid w:val="00DF4034"/>
    <w:rsid w:val="00DF4679"/>
    <w:rsid w:val="00DF5036"/>
    <w:rsid w:val="00DF5C49"/>
    <w:rsid w:val="00DF6394"/>
    <w:rsid w:val="00DF6508"/>
    <w:rsid w:val="00E00442"/>
    <w:rsid w:val="00E00599"/>
    <w:rsid w:val="00E01BDD"/>
    <w:rsid w:val="00E023C6"/>
    <w:rsid w:val="00E024F6"/>
    <w:rsid w:val="00E03318"/>
    <w:rsid w:val="00E03B38"/>
    <w:rsid w:val="00E03BCE"/>
    <w:rsid w:val="00E05113"/>
    <w:rsid w:val="00E054D9"/>
    <w:rsid w:val="00E06265"/>
    <w:rsid w:val="00E06BD6"/>
    <w:rsid w:val="00E0764D"/>
    <w:rsid w:val="00E10A3B"/>
    <w:rsid w:val="00E118A4"/>
    <w:rsid w:val="00E12228"/>
    <w:rsid w:val="00E131D0"/>
    <w:rsid w:val="00E14A7D"/>
    <w:rsid w:val="00E14E86"/>
    <w:rsid w:val="00E1597C"/>
    <w:rsid w:val="00E165DD"/>
    <w:rsid w:val="00E1757F"/>
    <w:rsid w:val="00E20CD5"/>
    <w:rsid w:val="00E220A8"/>
    <w:rsid w:val="00E22736"/>
    <w:rsid w:val="00E23FAA"/>
    <w:rsid w:val="00E24719"/>
    <w:rsid w:val="00E24FED"/>
    <w:rsid w:val="00E277E9"/>
    <w:rsid w:val="00E30F13"/>
    <w:rsid w:val="00E30F50"/>
    <w:rsid w:val="00E31211"/>
    <w:rsid w:val="00E31EC8"/>
    <w:rsid w:val="00E32E39"/>
    <w:rsid w:val="00E3432A"/>
    <w:rsid w:val="00E35C67"/>
    <w:rsid w:val="00E36BB0"/>
    <w:rsid w:val="00E4111E"/>
    <w:rsid w:val="00E412FD"/>
    <w:rsid w:val="00E41582"/>
    <w:rsid w:val="00E42C12"/>
    <w:rsid w:val="00E42FD4"/>
    <w:rsid w:val="00E4479E"/>
    <w:rsid w:val="00E449C7"/>
    <w:rsid w:val="00E45A80"/>
    <w:rsid w:val="00E461F8"/>
    <w:rsid w:val="00E46503"/>
    <w:rsid w:val="00E47106"/>
    <w:rsid w:val="00E4720B"/>
    <w:rsid w:val="00E5057D"/>
    <w:rsid w:val="00E505C0"/>
    <w:rsid w:val="00E50C3F"/>
    <w:rsid w:val="00E52E3F"/>
    <w:rsid w:val="00E52ED0"/>
    <w:rsid w:val="00E52F8A"/>
    <w:rsid w:val="00E543DC"/>
    <w:rsid w:val="00E55429"/>
    <w:rsid w:val="00E5628D"/>
    <w:rsid w:val="00E56400"/>
    <w:rsid w:val="00E5646D"/>
    <w:rsid w:val="00E5651A"/>
    <w:rsid w:val="00E56B41"/>
    <w:rsid w:val="00E57D80"/>
    <w:rsid w:val="00E602CA"/>
    <w:rsid w:val="00E6046A"/>
    <w:rsid w:val="00E60553"/>
    <w:rsid w:val="00E60BF7"/>
    <w:rsid w:val="00E61B05"/>
    <w:rsid w:val="00E61CAC"/>
    <w:rsid w:val="00E61E4E"/>
    <w:rsid w:val="00E62EDE"/>
    <w:rsid w:val="00E63BA0"/>
    <w:rsid w:val="00E63E4D"/>
    <w:rsid w:val="00E67384"/>
    <w:rsid w:val="00E71A50"/>
    <w:rsid w:val="00E72136"/>
    <w:rsid w:val="00E72188"/>
    <w:rsid w:val="00E7234B"/>
    <w:rsid w:val="00E723B8"/>
    <w:rsid w:val="00E72C62"/>
    <w:rsid w:val="00E74286"/>
    <w:rsid w:val="00E76858"/>
    <w:rsid w:val="00E76AD3"/>
    <w:rsid w:val="00E76AFB"/>
    <w:rsid w:val="00E76FCD"/>
    <w:rsid w:val="00E81BF9"/>
    <w:rsid w:val="00E84466"/>
    <w:rsid w:val="00E85F52"/>
    <w:rsid w:val="00E9036F"/>
    <w:rsid w:val="00E91024"/>
    <w:rsid w:val="00E9417F"/>
    <w:rsid w:val="00E94D90"/>
    <w:rsid w:val="00E953AD"/>
    <w:rsid w:val="00E953F1"/>
    <w:rsid w:val="00E96DAA"/>
    <w:rsid w:val="00EA0339"/>
    <w:rsid w:val="00EA2ECE"/>
    <w:rsid w:val="00EA4972"/>
    <w:rsid w:val="00EA664E"/>
    <w:rsid w:val="00EA6C25"/>
    <w:rsid w:val="00EA7348"/>
    <w:rsid w:val="00EA7382"/>
    <w:rsid w:val="00EA76CB"/>
    <w:rsid w:val="00EB207A"/>
    <w:rsid w:val="00EB20CE"/>
    <w:rsid w:val="00EB39F9"/>
    <w:rsid w:val="00EB3B71"/>
    <w:rsid w:val="00EB3E08"/>
    <w:rsid w:val="00EB4723"/>
    <w:rsid w:val="00EB4FA3"/>
    <w:rsid w:val="00EB56CA"/>
    <w:rsid w:val="00EB641A"/>
    <w:rsid w:val="00EB6AEB"/>
    <w:rsid w:val="00EB6BBC"/>
    <w:rsid w:val="00EB7177"/>
    <w:rsid w:val="00EB7A06"/>
    <w:rsid w:val="00EC0932"/>
    <w:rsid w:val="00EC1E78"/>
    <w:rsid w:val="00EC1FD3"/>
    <w:rsid w:val="00EC328F"/>
    <w:rsid w:val="00EC3A01"/>
    <w:rsid w:val="00EC4BEA"/>
    <w:rsid w:val="00EC4D30"/>
    <w:rsid w:val="00EC520A"/>
    <w:rsid w:val="00EC58BA"/>
    <w:rsid w:val="00EC7ED9"/>
    <w:rsid w:val="00ED1236"/>
    <w:rsid w:val="00ED205D"/>
    <w:rsid w:val="00ED4616"/>
    <w:rsid w:val="00ED5B7D"/>
    <w:rsid w:val="00ED5D1B"/>
    <w:rsid w:val="00ED65D5"/>
    <w:rsid w:val="00ED78BD"/>
    <w:rsid w:val="00ED79A4"/>
    <w:rsid w:val="00EE04B1"/>
    <w:rsid w:val="00EE1785"/>
    <w:rsid w:val="00EE17B2"/>
    <w:rsid w:val="00EE1ED2"/>
    <w:rsid w:val="00EE45E3"/>
    <w:rsid w:val="00EE55DA"/>
    <w:rsid w:val="00EE6753"/>
    <w:rsid w:val="00EE7D7C"/>
    <w:rsid w:val="00EF0720"/>
    <w:rsid w:val="00EF1B90"/>
    <w:rsid w:val="00EF2BD2"/>
    <w:rsid w:val="00EF2CB8"/>
    <w:rsid w:val="00EF2EE6"/>
    <w:rsid w:val="00EF46AA"/>
    <w:rsid w:val="00EF5C20"/>
    <w:rsid w:val="00EF6DD3"/>
    <w:rsid w:val="00EF75F6"/>
    <w:rsid w:val="00F0077D"/>
    <w:rsid w:val="00F0135C"/>
    <w:rsid w:val="00F02073"/>
    <w:rsid w:val="00F02144"/>
    <w:rsid w:val="00F0535A"/>
    <w:rsid w:val="00F056F4"/>
    <w:rsid w:val="00F06166"/>
    <w:rsid w:val="00F10DFC"/>
    <w:rsid w:val="00F11057"/>
    <w:rsid w:val="00F1187D"/>
    <w:rsid w:val="00F11BCA"/>
    <w:rsid w:val="00F1318F"/>
    <w:rsid w:val="00F13312"/>
    <w:rsid w:val="00F1360A"/>
    <w:rsid w:val="00F141C6"/>
    <w:rsid w:val="00F147D7"/>
    <w:rsid w:val="00F15817"/>
    <w:rsid w:val="00F15CB3"/>
    <w:rsid w:val="00F15D58"/>
    <w:rsid w:val="00F171D1"/>
    <w:rsid w:val="00F17930"/>
    <w:rsid w:val="00F17C06"/>
    <w:rsid w:val="00F205B7"/>
    <w:rsid w:val="00F2099E"/>
    <w:rsid w:val="00F20BE8"/>
    <w:rsid w:val="00F2286F"/>
    <w:rsid w:val="00F228BD"/>
    <w:rsid w:val="00F22C95"/>
    <w:rsid w:val="00F23468"/>
    <w:rsid w:val="00F2553C"/>
    <w:rsid w:val="00F25D98"/>
    <w:rsid w:val="00F25F15"/>
    <w:rsid w:val="00F26C13"/>
    <w:rsid w:val="00F275FF"/>
    <w:rsid w:val="00F27894"/>
    <w:rsid w:val="00F300FB"/>
    <w:rsid w:val="00F30728"/>
    <w:rsid w:val="00F30F53"/>
    <w:rsid w:val="00F31786"/>
    <w:rsid w:val="00F329F6"/>
    <w:rsid w:val="00F330CB"/>
    <w:rsid w:val="00F3310B"/>
    <w:rsid w:val="00F3432B"/>
    <w:rsid w:val="00F34B14"/>
    <w:rsid w:val="00F37477"/>
    <w:rsid w:val="00F41356"/>
    <w:rsid w:val="00F41460"/>
    <w:rsid w:val="00F42AAE"/>
    <w:rsid w:val="00F431BC"/>
    <w:rsid w:val="00F43EFE"/>
    <w:rsid w:val="00F441A5"/>
    <w:rsid w:val="00F44EC2"/>
    <w:rsid w:val="00F456A5"/>
    <w:rsid w:val="00F46498"/>
    <w:rsid w:val="00F47BBF"/>
    <w:rsid w:val="00F47DF9"/>
    <w:rsid w:val="00F506E4"/>
    <w:rsid w:val="00F5193D"/>
    <w:rsid w:val="00F52395"/>
    <w:rsid w:val="00F52BCE"/>
    <w:rsid w:val="00F5389E"/>
    <w:rsid w:val="00F543AD"/>
    <w:rsid w:val="00F553D0"/>
    <w:rsid w:val="00F5567C"/>
    <w:rsid w:val="00F55C46"/>
    <w:rsid w:val="00F56AA3"/>
    <w:rsid w:val="00F56BA2"/>
    <w:rsid w:val="00F57CCE"/>
    <w:rsid w:val="00F60A86"/>
    <w:rsid w:val="00F60C70"/>
    <w:rsid w:val="00F60E1A"/>
    <w:rsid w:val="00F61C5B"/>
    <w:rsid w:val="00F61F18"/>
    <w:rsid w:val="00F650C5"/>
    <w:rsid w:val="00F6520B"/>
    <w:rsid w:val="00F656EC"/>
    <w:rsid w:val="00F65715"/>
    <w:rsid w:val="00F65F12"/>
    <w:rsid w:val="00F66291"/>
    <w:rsid w:val="00F67318"/>
    <w:rsid w:val="00F70070"/>
    <w:rsid w:val="00F7072E"/>
    <w:rsid w:val="00F720D4"/>
    <w:rsid w:val="00F73363"/>
    <w:rsid w:val="00F74B1F"/>
    <w:rsid w:val="00F75E6D"/>
    <w:rsid w:val="00F7604B"/>
    <w:rsid w:val="00F775CA"/>
    <w:rsid w:val="00F779A0"/>
    <w:rsid w:val="00F779C4"/>
    <w:rsid w:val="00F8233F"/>
    <w:rsid w:val="00F83223"/>
    <w:rsid w:val="00F83276"/>
    <w:rsid w:val="00F843E4"/>
    <w:rsid w:val="00F84BF1"/>
    <w:rsid w:val="00F85CA8"/>
    <w:rsid w:val="00F85E53"/>
    <w:rsid w:val="00F8715C"/>
    <w:rsid w:val="00F87241"/>
    <w:rsid w:val="00F92251"/>
    <w:rsid w:val="00F92396"/>
    <w:rsid w:val="00F92762"/>
    <w:rsid w:val="00F92F02"/>
    <w:rsid w:val="00F93611"/>
    <w:rsid w:val="00F94245"/>
    <w:rsid w:val="00F9436F"/>
    <w:rsid w:val="00F946A3"/>
    <w:rsid w:val="00F9477B"/>
    <w:rsid w:val="00F95260"/>
    <w:rsid w:val="00F95B00"/>
    <w:rsid w:val="00F973A7"/>
    <w:rsid w:val="00F973CD"/>
    <w:rsid w:val="00F97A70"/>
    <w:rsid w:val="00FA0B3E"/>
    <w:rsid w:val="00FA0BC9"/>
    <w:rsid w:val="00FA1607"/>
    <w:rsid w:val="00FA183E"/>
    <w:rsid w:val="00FA20C4"/>
    <w:rsid w:val="00FA2703"/>
    <w:rsid w:val="00FA2C5F"/>
    <w:rsid w:val="00FA3774"/>
    <w:rsid w:val="00FA4F77"/>
    <w:rsid w:val="00FA55FE"/>
    <w:rsid w:val="00FA6714"/>
    <w:rsid w:val="00FA759C"/>
    <w:rsid w:val="00FB199B"/>
    <w:rsid w:val="00FB2577"/>
    <w:rsid w:val="00FB4B2E"/>
    <w:rsid w:val="00FB53B9"/>
    <w:rsid w:val="00FB5AA6"/>
    <w:rsid w:val="00FB621D"/>
    <w:rsid w:val="00FB6386"/>
    <w:rsid w:val="00FC0211"/>
    <w:rsid w:val="00FC029C"/>
    <w:rsid w:val="00FC036D"/>
    <w:rsid w:val="00FC2E31"/>
    <w:rsid w:val="00FC2E95"/>
    <w:rsid w:val="00FC2E98"/>
    <w:rsid w:val="00FC3798"/>
    <w:rsid w:val="00FC4C8F"/>
    <w:rsid w:val="00FC63C6"/>
    <w:rsid w:val="00FC7145"/>
    <w:rsid w:val="00FD04D1"/>
    <w:rsid w:val="00FD12EE"/>
    <w:rsid w:val="00FD1DB1"/>
    <w:rsid w:val="00FD2D35"/>
    <w:rsid w:val="00FD39C8"/>
    <w:rsid w:val="00FD3D71"/>
    <w:rsid w:val="00FD4E4B"/>
    <w:rsid w:val="00FD530F"/>
    <w:rsid w:val="00FD6441"/>
    <w:rsid w:val="00FD648B"/>
    <w:rsid w:val="00FD75BE"/>
    <w:rsid w:val="00FE06F5"/>
    <w:rsid w:val="00FE0706"/>
    <w:rsid w:val="00FE19A5"/>
    <w:rsid w:val="00FE1C90"/>
    <w:rsid w:val="00FE2132"/>
    <w:rsid w:val="00FE416B"/>
    <w:rsid w:val="00FE4987"/>
    <w:rsid w:val="00FE4D67"/>
    <w:rsid w:val="00FE5F30"/>
    <w:rsid w:val="00FE618F"/>
    <w:rsid w:val="00FE7214"/>
    <w:rsid w:val="00FE7869"/>
    <w:rsid w:val="00FE7DFC"/>
    <w:rsid w:val="00FF11CF"/>
    <w:rsid w:val="00FF12A0"/>
    <w:rsid w:val="00FF2655"/>
    <w:rsid w:val="00FF3172"/>
    <w:rsid w:val="00FF32E4"/>
    <w:rsid w:val="00FF36AF"/>
    <w:rsid w:val="00FF4DEB"/>
    <w:rsid w:val="00FF4F61"/>
    <w:rsid w:val="00FF5190"/>
    <w:rsid w:val="00FF5F69"/>
    <w:rsid w:val="00FF5FC0"/>
    <w:rsid w:val="00FF7278"/>
    <w:rsid w:val="00FF777A"/>
    <w:rsid w:val="04EAE1CB"/>
    <w:rsid w:val="05C00FCC"/>
    <w:rsid w:val="147089AD"/>
    <w:rsid w:val="33AD0AB9"/>
    <w:rsid w:val="3E6537AE"/>
    <w:rsid w:val="501F08C5"/>
    <w:rsid w:val="531A45E9"/>
    <w:rsid w:val="53B99ECA"/>
    <w:rsid w:val="6DAAB15F"/>
    <w:rsid w:val="760A87E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DC57177A-21EB-4957-B558-6A90120AF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 w:type="character" w:customStyle="1" w:styleId="ui-provider">
    <w:name w:val="ui-provider"/>
    <w:basedOn w:val="DefaultParagraphFont"/>
    <w:rsid w:val="00A54856"/>
  </w:style>
  <w:style w:type="character" w:customStyle="1" w:styleId="normaltextrun">
    <w:name w:val="normaltextrun"/>
    <w:basedOn w:val="DefaultParagraphFont"/>
    <w:rsid w:val="00727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D7D1145-FA01-488F-A301-761BD29E6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573</Words>
  <Characters>3272</Characters>
  <Application>Microsoft Office Word</Application>
  <DocSecurity>0</DocSecurity>
  <Lines>27</Lines>
  <Paragraphs>7</Paragraphs>
  <ScaleCrop>false</ScaleCrop>
  <Company>3GPP Support Team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Shabnam</cp:lastModifiedBy>
  <cp:revision>3</cp:revision>
  <cp:lastPrinted>1900-01-04T01:00:00Z</cp:lastPrinted>
  <dcterms:created xsi:type="dcterms:W3CDTF">2024-05-17T13:39:00Z</dcterms:created>
  <dcterms:modified xsi:type="dcterms:W3CDTF">2024-05-17T15:24:00Z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